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01F8E" w:rsidRDefault="00401F8E" w:rsidP="00401F8E">
      <w:pPr>
        <w:rPr>
          <w:rFonts w:cs="Arial"/>
          <w:b/>
          <w:sz w:val="24"/>
        </w:rPr>
      </w:pPr>
      <w:r>
        <w:rPr>
          <w:rFonts w:cs="Arial"/>
          <w:b/>
          <w:sz w:val="24"/>
        </w:rPr>
        <w:t xml:space="preserve">Anlage LB 1a </w:t>
      </w:r>
      <w:r w:rsidRPr="00401F8E">
        <w:rPr>
          <w:rFonts w:cs="Arial"/>
          <w:b/>
          <w:sz w:val="24"/>
        </w:rPr>
        <w:t>Informationen zur Grünlandkartierung in 202</w:t>
      </w:r>
      <w:r w:rsidR="0095393D">
        <w:rPr>
          <w:rFonts w:cs="Arial"/>
          <w:b/>
          <w:sz w:val="24"/>
        </w:rPr>
        <w:t>6</w:t>
      </w:r>
    </w:p>
    <w:p w:rsidR="00401F8E" w:rsidRDefault="00401F8E" w:rsidP="00401F8E">
      <w:pPr>
        <w:rPr>
          <w:rFonts w:cs="Arial"/>
          <w:b/>
          <w:sz w:val="24"/>
        </w:rPr>
      </w:pPr>
      <w:r>
        <w:rPr>
          <w:rFonts w:cs="Arial"/>
          <w:b/>
          <w:sz w:val="24"/>
        </w:rPr>
        <w:t>„</w:t>
      </w:r>
      <w:r>
        <w:rPr>
          <w:rFonts w:cs="Arial"/>
          <w:b/>
          <w:noProof/>
          <w:sz w:val="24"/>
          <w:szCs w:val="24"/>
        </w:rPr>
        <w:t>Betreuung, Begleitung und Qualitäts</w:t>
      </w:r>
      <w:r w:rsidR="0095393D">
        <w:rPr>
          <w:rFonts w:cs="Arial"/>
          <w:b/>
          <w:noProof/>
          <w:sz w:val="24"/>
          <w:szCs w:val="24"/>
        </w:rPr>
        <w:t>sicherung im Rahmen der Biotop</w:t>
      </w:r>
      <w:r>
        <w:rPr>
          <w:rFonts w:cs="Arial"/>
          <w:b/>
          <w:noProof/>
          <w:sz w:val="24"/>
          <w:szCs w:val="24"/>
        </w:rPr>
        <w:t>kartierung Rheinland-Pfalz von 202</w:t>
      </w:r>
      <w:r w:rsidR="0095393D">
        <w:rPr>
          <w:rFonts w:cs="Arial"/>
          <w:b/>
          <w:noProof/>
          <w:sz w:val="24"/>
          <w:szCs w:val="24"/>
        </w:rPr>
        <w:t>6</w:t>
      </w:r>
      <w:r>
        <w:rPr>
          <w:rFonts w:cs="Arial"/>
          <w:b/>
          <w:noProof/>
          <w:sz w:val="24"/>
          <w:szCs w:val="24"/>
        </w:rPr>
        <w:t xml:space="preserve"> bis 202</w:t>
      </w:r>
      <w:r w:rsidR="0095393D">
        <w:rPr>
          <w:rFonts w:cs="Arial"/>
          <w:b/>
          <w:noProof/>
          <w:sz w:val="24"/>
          <w:szCs w:val="24"/>
        </w:rPr>
        <w:t>8</w:t>
      </w:r>
      <w:r>
        <w:rPr>
          <w:rFonts w:cs="Arial"/>
          <w:b/>
          <w:sz w:val="24"/>
        </w:rPr>
        <w:t>“</w:t>
      </w:r>
    </w:p>
    <w:p w:rsidR="00401F8E" w:rsidRDefault="00401F8E" w:rsidP="00401F8E">
      <w:pPr>
        <w:pStyle w:val="berschrift2"/>
        <w:numPr>
          <w:ilvl w:val="0"/>
          <w:numId w:val="3"/>
        </w:numPr>
        <w:rPr>
          <w:rFonts w:eastAsia="Times New Roman"/>
          <w:lang w:eastAsia="de-DE"/>
        </w:rPr>
      </w:pPr>
      <w:bookmarkStart w:id="0" w:name="_Toc87864602"/>
      <w:r>
        <w:rPr>
          <w:rFonts w:eastAsia="Times New Roman"/>
          <w:lang w:eastAsia="de-DE"/>
        </w:rPr>
        <w:t>Informationen zur Losaufteilung</w:t>
      </w:r>
      <w:bookmarkEnd w:id="0"/>
      <w:r w:rsidR="0095393D">
        <w:rPr>
          <w:rFonts w:eastAsia="Times New Roman"/>
          <w:lang w:eastAsia="de-DE"/>
        </w:rPr>
        <w:t xml:space="preserve"> 2026</w:t>
      </w:r>
    </w:p>
    <w:p w:rsidR="00401F8E" w:rsidRPr="00061B14" w:rsidRDefault="0095393D" w:rsidP="00401F8E">
      <w:pPr>
        <w:rPr>
          <w:rFonts w:eastAsia="Times New Roman" w:cs="Arial"/>
          <w:b/>
          <w:sz w:val="24"/>
          <w:szCs w:val="24"/>
          <w:lang w:eastAsia="de-DE"/>
        </w:rPr>
      </w:pPr>
      <w:r w:rsidRPr="0095393D">
        <w:rPr>
          <w:rFonts w:eastAsia="Times New Roman" w:cs="Arial"/>
          <w:b/>
          <w:sz w:val="24"/>
          <w:szCs w:val="24"/>
          <w:lang w:eastAsia="de-DE"/>
        </w:rPr>
        <w:t>Losgruppe Landkreis Ahrweiler Lose 1-10 (AWE-Los-Nr-1-10)</w:t>
      </w:r>
    </w:p>
    <w:p w:rsidR="00401F8E" w:rsidRDefault="0095393D" w:rsidP="00401F8E">
      <w:pPr>
        <w:jc w:val="center"/>
        <w:rPr>
          <w:lang w:eastAsia="de-DE"/>
        </w:rPr>
      </w:pPr>
      <w:r w:rsidRPr="00F526D0">
        <w:rPr>
          <w:b/>
          <w:noProof/>
        </w:rPr>
        <w:drawing>
          <wp:inline distT="0" distB="0" distL="0" distR="0" wp14:anchorId="577D5B47" wp14:editId="7F23A68E">
            <wp:extent cx="5760720" cy="482727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5760720" cy="4827270"/>
                    </a:xfrm>
                    <a:prstGeom prst="rect">
                      <a:avLst/>
                    </a:prstGeom>
                  </pic:spPr>
                </pic:pic>
              </a:graphicData>
            </a:graphic>
          </wp:inline>
        </w:drawing>
      </w:r>
    </w:p>
    <w:p w:rsidR="00401F8E" w:rsidRDefault="00401F8E" w:rsidP="00401F8E">
      <w:pPr>
        <w:rPr>
          <w:rFonts w:eastAsia="Times New Roman" w:cs="Arial"/>
          <w:b/>
          <w:sz w:val="24"/>
          <w:szCs w:val="24"/>
          <w:lang w:eastAsia="de-DE"/>
        </w:rPr>
      </w:pPr>
    </w:p>
    <w:p w:rsidR="00401F8E" w:rsidRDefault="0095393D" w:rsidP="00401F8E">
      <w:pPr>
        <w:rPr>
          <w:rFonts w:cs="Arial"/>
          <w:b/>
          <w:sz w:val="24"/>
        </w:rPr>
      </w:pPr>
      <w:r w:rsidRPr="00061B14">
        <w:rPr>
          <w:rFonts w:cs="Arial"/>
          <w:b/>
          <w:sz w:val="24"/>
        </w:rPr>
        <w:t>Los</w:t>
      </w:r>
      <w:r>
        <w:rPr>
          <w:rFonts w:cs="Arial"/>
          <w:b/>
          <w:sz w:val="24"/>
        </w:rPr>
        <w:t>gruppe</w:t>
      </w:r>
      <w:r w:rsidRPr="00061B14">
        <w:rPr>
          <w:rFonts w:cs="Arial"/>
          <w:b/>
          <w:sz w:val="24"/>
        </w:rPr>
        <w:t xml:space="preserve"> </w:t>
      </w:r>
      <w:r>
        <w:rPr>
          <w:rFonts w:cs="Arial"/>
          <w:b/>
          <w:sz w:val="24"/>
        </w:rPr>
        <w:t>Landkreis Mayen-Koblenz Lose 11-16</w:t>
      </w:r>
      <w:r w:rsidRPr="00D93250">
        <w:rPr>
          <w:rFonts w:cs="Arial"/>
          <w:b/>
          <w:sz w:val="24"/>
        </w:rPr>
        <w:t xml:space="preserve"> (</w:t>
      </w:r>
      <w:r>
        <w:rPr>
          <w:rFonts w:cs="Arial"/>
          <w:b/>
          <w:sz w:val="24"/>
        </w:rPr>
        <w:t>MYK</w:t>
      </w:r>
      <w:r w:rsidRPr="00D93250">
        <w:rPr>
          <w:rFonts w:cs="Arial"/>
          <w:b/>
          <w:sz w:val="24"/>
        </w:rPr>
        <w:t>-Los-Nr-</w:t>
      </w:r>
      <w:r>
        <w:rPr>
          <w:rFonts w:cs="Arial"/>
          <w:b/>
          <w:sz w:val="24"/>
        </w:rPr>
        <w:t>11-16</w:t>
      </w:r>
      <w:r w:rsidRPr="00D93250">
        <w:rPr>
          <w:rFonts w:cs="Arial"/>
          <w:b/>
          <w:sz w:val="24"/>
        </w:rPr>
        <w:t>)</w:t>
      </w:r>
    </w:p>
    <w:p w:rsidR="0095393D" w:rsidRDefault="0095393D" w:rsidP="0095393D">
      <w:pPr>
        <w:jc w:val="center"/>
        <w:rPr>
          <w:rFonts w:cs="Arial"/>
          <w:b/>
          <w:sz w:val="24"/>
        </w:rPr>
      </w:pPr>
      <w:r w:rsidRPr="00EC2E7D">
        <w:rPr>
          <w:b/>
          <w:noProof/>
        </w:rPr>
        <w:lastRenderedPageBreak/>
        <w:drawing>
          <wp:inline distT="0" distB="0" distL="0" distR="0" wp14:anchorId="0D4C6603" wp14:editId="46F24C3E">
            <wp:extent cx="5760720" cy="4065270"/>
            <wp:effectExtent l="0" t="0" r="0"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760720" cy="4065270"/>
                    </a:xfrm>
                    <a:prstGeom prst="rect">
                      <a:avLst/>
                    </a:prstGeom>
                  </pic:spPr>
                </pic:pic>
              </a:graphicData>
            </a:graphic>
          </wp:inline>
        </w:drawing>
      </w:r>
    </w:p>
    <w:p w:rsidR="0095393D" w:rsidRDefault="0095393D" w:rsidP="00401F8E">
      <w:pPr>
        <w:rPr>
          <w:rFonts w:cs="Arial"/>
          <w:b/>
          <w:sz w:val="24"/>
        </w:rPr>
      </w:pPr>
    </w:p>
    <w:p w:rsidR="0095393D" w:rsidRDefault="0095393D" w:rsidP="0095393D">
      <w:pPr>
        <w:rPr>
          <w:rFonts w:cs="Arial"/>
          <w:b/>
          <w:sz w:val="24"/>
        </w:rPr>
      </w:pPr>
      <w:r w:rsidRPr="00061B14">
        <w:rPr>
          <w:rFonts w:cs="Arial"/>
          <w:b/>
          <w:sz w:val="24"/>
        </w:rPr>
        <w:t>Los</w:t>
      </w:r>
      <w:r>
        <w:rPr>
          <w:rFonts w:cs="Arial"/>
          <w:b/>
          <w:sz w:val="24"/>
        </w:rPr>
        <w:t>gruppe</w:t>
      </w:r>
      <w:r w:rsidRPr="00061B14">
        <w:rPr>
          <w:rFonts w:cs="Arial"/>
          <w:b/>
          <w:sz w:val="24"/>
        </w:rPr>
        <w:t xml:space="preserve"> </w:t>
      </w:r>
      <w:r>
        <w:rPr>
          <w:rFonts w:cs="Arial"/>
          <w:b/>
          <w:sz w:val="24"/>
        </w:rPr>
        <w:t>Landkreis Bad Dürkheim Lose 17-18</w:t>
      </w:r>
      <w:r w:rsidRPr="00D93250">
        <w:rPr>
          <w:rFonts w:cs="Arial"/>
          <w:b/>
          <w:sz w:val="24"/>
        </w:rPr>
        <w:t xml:space="preserve"> (</w:t>
      </w:r>
      <w:r>
        <w:rPr>
          <w:rFonts w:cs="Arial"/>
          <w:b/>
          <w:sz w:val="24"/>
        </w:rPr>
        <w:t>DUW</w:t>
      </w:r>
      <w:r w:rsidRPr="00D93250">
        <w:rPr>
          <w:rFonts w:cs="Arial"/>
          <w:b/>
          <w:sz w:val="24"/>
        </w:rPr>
        <w:t>-Los-Nr-</w:t>
      </w:r>
      <w:r>
        <w:rPr>
          <w:rFonts w:cs="Arial"/>
          <w:b/>
          <w:sz w:val="24"/>
        </w:rPr>
        <w:t>17-18</w:t>
      </w:r>
      <w:r w:rsidRPr="00D93250">
        <w:rPr>
          <w:rFonts w:cs="Arial"/>
          <w:b/>
          <w:sz w:val="24"/>
        </w:rPr>
        <w:t>)</w:t>
      </w:r>
    </w:p>
    <w:p w:rsidR="00401F8E" w:rsidRPr="00BE59D4" w:rsidRDefault="0095393D" w:rsidP="00401F8E">
      <w:pPr>
        <w:jc w:val="center"/>
        <w:rPr>
          <w:lang w:eastAsia="de-DE"/>
        </w:rPr>
      </w:pPr>
      <w:r w:rsidRPr="006C559D">
        <w:rPr>
          <w:b/>
          <w:noProof/>
        </w:rPr>
        <w:lastRenderedPageBreak/>
        <w:drawing>
          <wp:inline distT="0" distB="0" distL="0" distR="0" wp14:anchorId="6B3B4DE7" wp14:editId="5D289911">
            <wp:extent cx="5760720" cy="5580380"/>
            <wp:effectExtent l="0" t="0" r="0" b="127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0720" cy="5580380"/>
                    </a:xfrm>
                    <a:prstGeom prst="rect">
                      <a:avLst/>
                    </a:prstGeom>
                  </pic:spPr>
                </pic:pic>
              </a:graphicData>
            </a:graphic>
          </wp:inline>
        </w:drawing>
      </w:r>
    </w:p>
    <w:p w:rsidR="00401F8E" w:rsidRDefault="00401F8E" w:rsidP="00401F8E">
      <w:pPr>
        <w:pStyle w:val="berschrift2"/>
        <w:numPr>
          <w:ilvl w:val="0"/>
          <w:numId w:val="3"/>
        </w:numPr>
        <w:rPr>
          <w:rFonts w:eastAsia="Times New Roman"/>
          <w:lang w:eastAsia="de-DE"/>
        </w:rPr>
      </w:pPr>
      <w:bookmarkStart w:id="1" w:name="_Toc87864603"/>
      <w:r>
        <w:rPr>
          <w:rFonts w:eastAsia="Times New Roman"/>
          <w:lang w:eastAsia="de-DE"/>
        </w:rPr>
        <w:t>Informationen zum Umfang von Preisposition 1.1</w:t>
      </w:r>
      <w:bookmarkEnd w:id="1"/>
    </w:p>
    <w:p w:rsidR="00401F8E" w:rsidRDefault="00401F8E" w:rsidP="00401F8E">
      <w:pPr>
        <w:spacing w:after="240" w:line="360" w:lineRule="auto"/>
        <w:rPr>
          <w:rFonts w:eastAsia="Times New Roman" w:cs="Arial"/>
          <w:sz w:val="24"/>
          <w:szCs w:val="24"/>
          <w:lang w:eastAsia="de-DE"/>
        </w:rPr>
      </w:pPr>
      <w:r w:rsidRPr="000C08C1">
        <w:rPr>
          <w:rFonts w:eastAsia="Times New Roman" w:cs="Arial"/>
          <w:sz w:val="24"/>
          <w:szCs w:val="24"/>
          <w:lang w:eastAsia="de-DE"/>
        </w:rPr>
        <w:t>Für die</w:t>
      </w:r>
      <w:r>
        <w:rPr>
          <w:rFonts w:eastAsia="Times New Roman" w:cs="Arial"/>
          <w:sz w:val="24"/>
          <w:szCs w:val="24"/>
          <w:lang w:eastAsia="de-DE"/>
        </w:rPr>
        <w:t xml:space="preserve"> </w:t>
      </w:r>
      <w:r w:rsidRPr="000C08C1">
        <w:rPr>
          <w:rFonts w:eastAsia="Times New Roman" w:cs="Arial"/>
          <w:b/>
          <w:sz w:val="24"/>
          <w:szCs w:val="24"/>
          <w:lang w:eastAsia="de-DE"/>
        </w:rPr>
        <w:t>Erfassung und anschließende digitale Dateneingabe</w:t>
      </w:r>
      <w:r>
        <w:rPr>
          <w:rFonts w:eastAsia="Times New Roman" w:cs="Arial"/>
          <w:sz w:val="24"/>
          <w:szCs w:val="24"/>
          <w:lang w:eastAsia="de-DE"/>
        </w:rPr>
        <w:t xml:space="preserve"> in das SP-B </w:t>
      </w:r>
      <w:r w:rsidRPr="00C37EBB">
        <w:rPr>
          <w:rFonts w:eastAsia="Times New Roman" w:cs="Arial"/>
          <w:sz w:val="24"/>
          <w:szCs w:val="24"/>
          <w:lang w:eastAsia="de-DE"/>
        </w:rPr>
        <w:t xml:space="preserve">kalkuliert </w:t>
      </w:r>
      <w:r>
        <w:rPr>
          <w:rFonts w:eastAsia="Times New Roman" w:cs="Arial"/>
          <w:sz w:val="24"/>
          <w:szCs w:val="24"/>
          <w:lang w:eastAsia="de-DE"/>
        </w:rPr>
        <w:t xml:space="preserve">der AG </w:t>
      </w:r>
      <w:r w:rsidRPr="00C37EBB">
        <w:rPr>
          <w:rFonts w:eastAsia="Times New Roman" w:cs="Arial"/>
          <w:sz w:val="24"/>
          <w:szCs w:val="24"/>
          <w:lang w:eastAsia="de-DE"/>
        </w:rPr>
        <w:t>aufgrund mehrjähriger Erfahrungsw</w:t>
      </w:r>
      <w:r w:rsidRPr="00590219">
        <w:rPr>
          <w:rFonts w:eastAsia="Times New Roman" w:cs="Arial"/>
          <w:sz w:val="24"/>
          <w:szCs w:val="24"/>
          <w:lang w:eastAsia="de-DE"/>
        </w:rPr>
        <w:t xml:space="preserve">erte </w:t>
      </w:r>
      <w:r w:rsidRPr="00C37EBB">
        <w:rPr>
          <w:rFonts w:eastAsia="Times New Roman" w:cs="Arial"/>
          <w:sz w:val="24"/>
          <w:szCs w:val="24"/>
          <w:lang w:eastAsia="de-DE"/>
        </w:rPr>
        <w:t xml:space="preserve">mit nachfolgenden </w:t>
      </w:r>
      <w:r>
        <w:rPr>
          <w:rFonts w:eastAsia="Times New Roman" w:cs="Arial"/>
          <w:sz w:val="24"/>
          <w:szCs w:val="24"/>
          <w:lang w:eastAsia="de-DE"/>
        </w:rPr>
        <w:t>Anteilen und daraus abgeleiteter Anzahl an</w:t>
      </w:r>
      <w:ins w:id="2" w:author="Reichenberger, Kirstin" w:date="2025-11-12T14:02:00Z">
        <w:r w:rsidR="00553B22" w:rsidRPr="00553B22">
          <w:t xml:space="preserve"> </w:t>
        </w:r>
        <w:r w:rsidR="00553B22" w:rsidRPr="00553B22">
          <w:rPr>
            <w:rFonts w:eastAsia="Times New Roman" w:cs="Arial"/>
            <w:sz w:val="24"/>
            <w:szCs w:val="24"/>
            <w:lang w:eastAsia="de-DE"/>
          </w:rPr>
          <w:t>erfassungswürdigen</w:t>
        </w:r>
      </w:ins>
      <w:r>
        <w:rPr>
          <w:rFonts w:eastAsia="Times New Roman" w:cs="Arial"/>
          <w:sz w:val="24"/>
          <w:szCs w:val="24"/>
          <w:lang w:eastAsia="de-DE"/>
        </w:rPr>
        <w:t xml:space="preserve"> </w:t>
      </w:r>
      <w:del w:id="3" w:author="Reichenberger, Kirstin" w:date="2025-11-12T14:02:00Z">
        <w:r w:rsidDel="00553B22">
          <w:rPr>
            <w:rFonts w:eastAsia="Times New Roman" w:cs="Arial"/>
            <w:sz w:val="24"/>
            <w:szCs w:val="24"/>
            <w:lang w:eastAsia="de-DE"/>
          </w:rPr>
          <w:delText xml:space="preserve">kartierwürdigen </w:delText>
        </w:r>
      </w:del>
      <w:r>
        <w:rPr>
          <w:rFonts w:eastAsia="Times New Roman" w:cs="Arial"/>
          <w:sz w:val="24"/>
          <w:szCs w:val="24"/>
          <w:lang w:eastAsia="de-DE"/>
        </w:rPr>
        <w:t xml:space="preserve">Flächen (= Biotop-Objekte) </w:t>
      </w:r>
      <w:r w:rsidRPr="00C37EBB">
        <w:rPr>
          <w:rFonts w:eastAsia="Times New Roman" w:cs="Arial"/>
          <w:sz w:val="24"/>
          <w:szCs w:val="24"/>
          <w:lang w:eastAsia="de-DE"/>
        </w:rPr>
        <w:t xml:space="preserve">für die </w:t>
      </w:r>
      <w:r>
        <w:rPr>
          <w:rFonts w:eastAsia="Times New Roman" w:cs="Arial"/>
          <w:sz w:val="24"/>
          <w:szCs w:val="24"/>
          <w:lang w:eastAsia="de-DE"/>
        </w:rPr>
        <w:t>einzelnen Teilräume und Lose.</w:t>
      </w:r>
      <w:ins w:id="4" w:author="Reichenberger, Kirstin" w:date="2025-11-12T14:03:00Z">
        <w:r w:rsidR="00553B22" w:rsidRPr="00553B22">
          <w:t xml:space="preserve"> </w:t>
        </w:r>
        <w:r w:rsidR="00553B22" w:rsidRPr="00553B22">
          <w:rPr>
            <w:rFonts w:eastAsia="Times New Roman" w:cs="Arial"/>
            <w:sz w:val="24"/>
            <w:szCs w:val="24"/>
            <w:lang w:eastAsia="de-DE"/>
          </w:rPr>
          <w:t xml:space="preserve">Biotop-Objekte sind erfassungswürde Flächen (Biotope), welche die Kriterien für einen Schutz erfüllen und daher im Gelände erfasst und anschließend in das </w:t>
        </w:r>
        <w:proofErr w:type="spellStart"/>
        <w:r w:rsidR="00553B22" w:rsidRPr="00553B22">
          <w:rPr>
            <w:rFonts w:eastAsia="Times New Roman" w:cs="Arial"/>
            <w:sz w:val="24"/>
            <w:szCs w:val="24"/>
            <w:lang w:eastAsia="de-DE"/>
          </w:rPr>
          <w:t>SP</w:t>
        </w:r>
        <w:proofErr w:type="spellEnd"/>
        <w:r w:rsidR="00553B22" w:rsidRPr="00553B22">
          <w:rPr>
            <w:rFonts w:eastAsia="Times New Roman" w:cs="Arial"/>
            <w:sz w:val="24"/>
            <w:szCs w:val="24"/>
            <w:lang w:eastAsia="de-DE"/>
          </w:rPr>
          <w:t xml:space="preserve">-B </w:t>
        </w:r>
        <w:proofErr w:type="spellStart"/>
        <w:proofErr w:type="gramStart"/>
        <w:r w:rsidR="00553B22" w:rsidRPr="00553B22">
          <w:rPr>
            <w:rFonts w:eastAsia="Times New Roman" w:cs="Arial"/>
            <w:sz w:val="24"/>
            <w:szCs w:val="24"/>
            <w:lang w:eastAsia="de-DE"/>
          </w:rPr>
          <w:t>eingege-ben</w:t>
        </w:r>
        <w:proofErr w:type="spellEnd"/>
        <w:proofErr w:type="gramEnd"/>
        <w:r w:rsidR="00553B22" w:rsidRPr="00553B22">
          <w:rPr>
            <w:rFonts w:eastAsia="Times New Roman" w:cs="Arial"/>
            <w:sz w:val="24"/>
            <w:szCs w:val="24"/>
            <w:lang w:eastAsia="de-DE"/>
          </w:rPr>
          <w:t xml:space="preserve"> werden müssen.</w:t>
        </w:r>
      </w:ins>
    </w:p>
    <w:p w:rsidR="00401F8E" w:rsidDel="00776647" w:rsidRDefault="00776647" w:rsidP="00401F8E">
      <w:pPr>
        <w:spacing w:after="240" w:line="360" w:lineRule="auto"/>
        <w:rPr>
          <w:del w:id="5" w:author="Reichenberger, Kirstin" w:date="2025-11-12T14:04:00Z"/>
          <w:rFonts w:eastAsia="Times New Roman" w:cs="Arial"/>
          <w:sz w:val="24"/>
          <w:szCs w:val="24"/>
          <w:lang w:eastAsia="de-DE"/>
        </w:rPr>
      </w:pPr>
      <w:ins w:id="6" w:author="Reichenberger, Kirstin" w:date="2025-11-12T14:04:00Z">
        <w:r w:rsidRPr="00776647">
          <w:rPr>
            <w:rFonts w:eastAsia="Times New Roman" w:cs="Arial"/>
            <w:sz w:val="24"/>
            <w:szCs w:val="24"/>
            <w:lang w:eastAsia="de-DE"/>
          </w:rPr>
          <w:t xml:space="preserve">Der </w:t>
        </w:r>
        <w:proofErr w:type="spellStart"/>
        <w:r w:rsidRPr="00776647">
          <w:rPr>
            <w:rFonts w:eastAsia="Times New Roman" w:cs="Arial"/>
            <w:sz w:val="24"/>
            <w:szCs w:val="24"/>
            <w:lang w:eastAsia="de-DE"/>
          </w:rPr>
          <w:t>Teilraum</w:t>
        </w:r>
        <w:proofErr w:type="spellEnd"/>
        <w:r w:rsidRPr="00776647">
          <w:rPr>
            <w:rFonts w:eastAsia="Times New Roman" w:cs="Arial"/>
            <w:sz w:val="24"/>
            <w:szCs w:val="24"/>
            <w:lang w:eastAsia="de-DE"/>
          </w:rPr>
          <w:t xml:space="preserve"> A ist vollständig zu erfassen. Ebenfalls enthalten sind die Flächen, die als Verlustflächen in </w:t>
        </w:r>
        <w:proofErr w:type="spellStart"/>
        <w:r w:rsidRPr="00776647">
          <w:rPr>
            <w:rFonts w:eastAsia="Times New Roman" w:cs="Arial"/>
            <w:sz w:val="24"/>
            <w:szCs w:val="24"/>
            <w:lang w:eastAsia="de-DE"/>
          </w:rPr>
          <w:t>Teilraum</w:t>
        </w:r>
        <w:proofErr w:type="spellEnd"/>
        <w:r w:rsidRPr="00776647">
          <w:rPr>
            <w:rFonts w:eastAsia="Times New Roman" w:cs="Arial"/>
            <w:sz w:val="24"/>
            <w:szCs w:val="24"/>
            <w:lang w:eastAsia="de-DE"/>
          </w:rPr>
          <w:t xml:space="preserve"> A erfasst werden. Die nachfolgenden Regelungen zu </w:t>
        </w:r>
        <w:proofErr w:type="spellStart"/>
        <w:r w:rsidRPr="00776647">
          <w:rPr>
            <w:rFonts w:eastAsia="Times New Roman" w:cs="Arial"/>
            <w:sz w:val="24"/>
            <w:szCs w:val="24"/>
            <w:lang w:eastAsia="de-DE"/>
          </w:rPr>
          <w:t>Teilraum</w:t>
        </w:r>
        <w:proofErr w:type="spellEnd"/>
        <w:r w:rsidRPr="00776647">
          <w:rPr>
            <w:rFonts w:eastAsia="Times New Roman" w:cs="Arial"/>
            <w:sz w:val="24"/>
            <w:szCs w:val="24"/>
            <w:lang w:eastAsia="de-DE"/>
          </w:rPr>
          <w:t xml:space="preserve"> B und C finden auf den </w:t>
        </w:r>
        <w:proofErr w:type="spellStart"/>
        <w:r w:rsidRPr="00776647">
          <w:rPr>
            <w:rFonts w:eastAsia="Times New Roman" w:cs="Arial"/>
            <w:sz w:val="24"/>
            <w:szCs w:val="24"/>
            <w:lang w:eastAsia="de-DE"/>
          </w:rPr>
          <w:t>Teilraum</w:t>
        </w:r>
        <w:proofErr w:type="spellEnd"/>
        <w:r w:rsidRPr="00776647">
          <w:rPr>
            <w:rFonts w:eastAsia="Times New Roman" w:cs="Arial"/>
            <w:sz w:val="24"/>
            <w:szCs w:val="24"/>
            <w:lang w:eastAsia="de-DE"/>
          </w:rPr>
          <w:t xml:space="preserve"> A keine </w:t>
        </w:r>
        <w:proofErr w:type="spellStart"/>
        <w:r w:rsidRPr="00776647">
          <w:rPr>
            <w:rFonts w:eastAsia="Times New Roman" w:cs="Arial"/>
            <w:sz w:val="24"/>
            <w:szCs w:val="24"/>
            <w:lang w:eastAsia="de-DE"/>
          </w:rPr>
          <w:t>Anwendung.</w:t>
        </w:r>
      </w:ins>
      <w:del w:id="7" w:author="Reichenberger, Kirstin" w:date="2025-11-12T14:04:00Z">
        <w:r w:rsidR="00401F8E" w:rsidDel="00776647">
          <w:rPr>
            <w:rFonts w:eastAsia="Times New Roman" w:cs="Arial"/>
            <w:sz w:val="24"/>
            <w:szCs w:val="24"/>
            <w:lang w:eastAsia="de-DE"/>
          </w:rPr>
          <w:delText xml:space="preserve">Die Teilräume A und </w:delText>
        </w:r>
        <w:r w:rsidR="00401F8E" w:rsidDel="00776647">
          <w:rPr>
            <w:rFonts w:eastAsia="Times New Roman" w:cs="Arial"/>
            <w:sz w:val="24"/>
            <w:szCs w:val="24"/>
            <w:lang w:eastAsia="de-DE"/>
          </w:rPr>
          <w:lastRenderedPageBreak/>
          <w:delText>B sind vollständig zu erfassen. Ebenfalls enthalten sind die Flächen, die als Verlustflächen in Teilraum A erfasst werden. Die Nachfolgende Regelung zu Teilraum C findet auf die Teilräume A und B keine Anwendung.</w:delText>
        </w:r>
      </w:del>
    </w:p>
    <w:p w:rsidR="00776647" w:rsidRDefault="00776647" w:rsidP="00401F8E">
      <w:pPr>
        <w:spacing w:after="240" w:line="360" w:lineRule="auto"/>
        <w:rPr>
          <w:ins w:id="8" w:author="Reichenberger, Kirstin" w:date="2025-11-12T14:05:00Z"/>
          <w:rFonts w:eastAsia="Times New Roman" w:cs="Arial"/>
          <w:sz w:val="24"/>
          <w:szCs w:val="24"/>
          <w:lang w:eastAsia="de-DE"/>
        </w:rPr>
      </w:pPr>
      <w:ins w:id="9" w:author="Reichenberger, Kirstin" w:date="2025-11-12T14:05:00Z">
        <w:r w:rsidRPr="00776647">
          <w:rPr>
            <w:rFonts w:eastAsia="Times New Roman" w:cs="Arial"/>
            <w:sz w:val="24"/>
            <w:szCs w:val="24"/>
            <w:lang w:eastAsia="de-DE"/>
          </w:rPr>
          <w:t>Bei</w:t>
        </w:r>
        <w:proofErr w:type="spellEnd"/>
        <w:r w:rsidRPr="00776647">
          <w:rPr>
            <w:rFonts w:eastAsia="Times New Roman" w:cs="Arial"/>
            <w:sz w:val="24"/>
            <w:szCs w:val="24"/>
            <w:lang w:eastAsia="de-DE"/>
          </w:rPr>
          <w:t xml:space="preserve"> den Angaben zur Anzahl von Biotop-Objekten, die mindestens in </w:t>
        </w:r>
        <w:proofErr w:type="spellStart"/>
        <w:r w:rsidRPr="00776647">
          <w:rPr>
            <w:rFonts w:eastAsia="Times New Roman" w:cs="Arial"/>
            <w:sz w:val="24"/>
            <w:szCs w:val="24"/>
            <w:lang w:eastAsia="de-DE"/>
          </w:rPr>
          <w:t>Teilraum</w:t>
        </w:r>
        <w:proofErr w:type="spellEnd"/>
        <w:r w:rsidRPr="00776647">
          <w:rPr>
            <w:rFonts w:eastAsia="Times New Roman" w:cs="Arial"/>
            <w:sz w:val="24"/>
            <w:szCs w:val="24"/>
            <w:lang w:eastAsia="de-DE"/>
          </w:rPr>
          <w:t xml:space="preserve"> B erwartet werden, handelt es sich um eine Schätzung. </w:t>
        </w:r>
      </w:ins>
      <w:del w:id="10" w:author="Reichenberger, Kirstin" w:date="2025-11-12T14:05:00Z">
        <w:r w:rsidR="00401F8E" w:rsidDel="00776647">
          <w:rPr>
            <w:rFonts w:eastAsia="Times New Roman" w:cs="Arial"/>
            <w:sz w:val="24"/>
            <w:szCs w:val="24"/>
            <w:lang w:eastAsia="de-DE"/>
          </w:rPr>
          <w:delText>Bei Teilraum C handelt es sich um eine Schätzung der Flächen, welche die Kriterien für einen Schutz erfüllen und daher im Gelände erfasst und anschließend in das SP-B eingegeben werden müssen.</w:delText>
        </w:r>
      </w:del>
      <w:r w:rsidR="00401F8E">
        <w:rPr>
          <w:rFonts w:eastAsia="Times New Roman" w:cs="Arial"/>
          <w:sz w:val="24"/>
          <w:szCs w:val="24"/>
          <w:lang w:eastAsia="de-DE"/>
        </w:rPr>
        <w:t xml:space="preserve"> </w:t>
      </w:r>
      <w:ins w:id="11" w:author="Reichenberger, Kirstin" w:date="2025-11-12T14:05:00Z">
        <w:r>
          <w:rPr>
            <w:rFonts w:eastAsia="Times New Roman" w:cs="Arial"/>
            <w:sz w:val="24"/>
            <w:szCs w:val="24"/>
            <w:lang w:eastAsia="de-DE"/>
          </w:rPr>
          <w:t>Z</w:t>
        </w:r>
        <w:r w:rsidRPr="00776647">
          <w:rPr>
            <w:rFonts w:eastAsia="Times New Roman" w:cs="Arial"/>
            <w:sz w:val="24"/>
            <w:szCs w:val="24"/>
            <w:lang w:eastAsia="de-DE"/>
          </w:rPr>
          <w:t xml:space="preserve">u </w:t>
        </w:r>
        <w:proofErr w:type="spellStart"/>
        <w:r w:rsidRPr="00776647">
          <w:rPr>
            <w:rFonts w:eastAsia="Times New Roman" w:cs="Arial"/>
            <w:sz w:val="24"/>
            <w:szCs w:val="24"/>
            <w:lang w:eastAsia="de-DE"/>
          </w:rPr>
          <w:t>Teilraum</w:t>
        </w:r>
        <w:proofErr w:type="spellEnd"/>
        <w:r w:rsidRPr="00776647">
          <w:rPr>
            <w:rFonts w:eastAsia="Times New Roman" w:cs="Arial"/>
            <w:sz w:val="24"/>
            <w:szCs w:val="24"/>
            <w:lang w:eastAsia="de-DE"/>
          </w:rPr>
          <w:t xml:space="preserve"> B </w:t>
        </w:r>
      </w:ins>
      <w:ins w:id="12" w:author="Reichenberger, Kirstin" w:date="2025-11-12T14:06:00Z">
        <w:r>
          <w:rPr>
            <w:rFonts w:eastAsia="Times New Roman" w:cs="Arial"/>
            <w:sz w:val="24"/>
            <w:szCs w:val="24"/>
            <w:lang w:eastAsia="de-DE"/>
          </w:rPr>
          <w:t xml:space="preserve">zählen </w:t>
        </w:r>
      </w:ins>
      <w:ins w:id="13" w:author="Reichenberger, Kirstin" w:date="2025-11-12T14:05:00Z">
        <w:r w:rsidRPr="00776647">
          <w:rPr>
            <w:rFonts w:eastAsia="Times New Roman" w:cs="Arial"/>
            <w:sz w:val="24"/>
            <w:szCs w:val="24"/>
            <w:lang w:eastAsia="de-DE"/>
          </w:rPr>
          <w:t xml:space="preserve">zum einen die </w:t>
        </w:r>
        <w:proofErr w:type="spellStart"/>
        <w:r w:rsidRPr="00776647">
          <w:rPr>
            <w:rFonts w:eastAsia="Times New Roman" w:cs="Arial"/>
            <w:sz w:val="24"/>
            <w:szCs w:val="24"/>
            <w:lang w:eastAsia="de-DE"/>
          </w:rPr>
          <w:t>LANIS</w:t>
        </w:r>
        <w:proofErr w:type="spellEnd"/>
        <w:r w:rsidRPr="00776647">
          <w:rPr>
            <w:rFonts w:eastAsia="Times New Roman" w:cs="Arial"/>
            <w:sz w:val="24"/>
            <w:szCs w:val="24"/>
            <w:lang w:eastAsia="de-DE"/>
          </w:rPr>
          <w:t>-</w:t>
        </w:r>
        <w:proofErr w:type="spellStart"/>
        <w:r w:rsidRPr="00776647">
          <w:rPr>
            <w:rFonts w:eastAsia="Times New Roman" w:cs="Arial"/>
            <w:sz w:val="24"/>
            <w:szCs w:val="24"/>
            <w:lang w:eastAsia="de-DE"/>
          </w:rPr>
          <w:t>BT</w:t>
        </w:r>
        <w:proofErr w:type="spellEnd"/>
        <w:r w:rsidRPr="00776647">
          <w:rPr>
            <w:rFonts w:eastAsia="Times New Roman" w:cs="Arial"/>
            <w:sz w:val="24"/>
            <w:szCs w:val="24"/>
            <w:lang w:eastAsia="de-DE"/>
          </w:rPr>
          <w:t>-Objekte ohne Schutz sowie die Vertragsnaturschutzflächen (</w:t>
        </w:r>
        <w:proofErr w:type="spellStart"/>
        <w:r w:rsidRPr="00776647">
          <w:rPr>
            <w:rFonts w:eastAsia="Times New Roman" w:cs="Arial"/>
            <w:sz w:val="24"/>
            <w:szCs w:val="24"/>
            <w:lang w:eastAsia="de-DE"/>
          </w:rPr>
          <w:t>VN</w:t>
        </w:r>
        <w:proofErr w:type="spellEnd"/>
        <w:r w:rsidRPr="00776647">
          <w:rPr>
            <w:rFonts w:eastAsia="Times New Roman" w:cs="Arial"/>
            <w:sz w:val="24"/>
            <w:szCs w:val="24"/>
            <w:lang w:eastAsia="de-DE"/>
          </w:rPr>
          <w:t xml:space="preserve">-Flächen). Der AG geht davon aus, dass es sich bei 100 % der im </w:t>
        </w:r>
        <w:proofErr w:type="spellStart"/>
        <w:r w:rsidRPr="00776647">
          <w:rPr>
            <w:rFonts w:eastAsia="Times New Roman" w:cs="Arial"/>
            <w:sz w:val="24"/>
            <w:szCs w:val="24"/>
            <w:lang w:eastAsia="de-DE"/>
          </w:rPr>
          <w:t>Suchraum</w:t>
        </w:r>
        <w:proofErr w:type="spellEnd"/>
        <w:r w:rsidRPr="00776647">
          <w:rPr>
            <w:rFonts w:eastAsia="Times New Roman" w:cs="Arial"/>
            <w:sz w:val="24"/>
            <w:szCs w:val="24"/>
            <w:lang w:eastAsia="de-DE"/>
          </w:rPr>
          <w:t xml:space="preserve"> als </w:t>
        </w:r>
        <w:proofErr w:type="spellStart"/>
        <w:r w:rsidRPr="00776647">
          <w:rPr>
            <w:rFonts w:eastAsia="Times New Roman" w:cs="Arial"/>
            <w:sz w:val="24"/>
            <w:szCs w:val="24"/>
            <w:lang w:eastAsia="de-DE"/>
          </w:rPr>
          <w:t>LANIS</w:t>
        </w:r>
        <w:proofErr w:type="spellEnd"/>
        <w:r w:rsidRPr="00776647">
          <w:rPr>
            <w:rFonts w:eastAsia="Times New Roman" w:cs="Arial"/>
            <w:sz w:val="24"/>
            <w:szCs w:val="24"/>
            <w:lang w:eastAsia="de-DE"/>
          </w:rPr>
          <w:t>-</w:t>
        </w:r>
        <w:proofErr w:type="spellStart"/>
        <w:r w:rsidRPr="00776647">
          <w:rPr>
            <w:rFonts w:eastAsia="Times New Roman" w:cs="Arial"/>
            <w:sz w:val="24"/>
            <w:szCs w:val="24"/>
            <w:lang w:eastAsia="de-DE"/>
          </w:rPr>
          <w:t>BT</w:t>
        </w:r>
        <w:proofErr w:type="spellEnd"/>
        <w:r w:rsidRPr="00776647">
          <w:rPr>
            <w:rFonts w:eastAsia="Times New Roman" w:cs="Arial"/>
            <w:sz w:val="24"/>
            <w:szCs w:val="24"/>
            <w:lang w:eastAsia="de-DE"/>
          </w:rPr>
          <w:t xml:space="preserve">-Objekt gekennzeichneten Flächen und bei 50 % der im </w:t>
        </w:r>
        <w:proofErr w:type="spellStart"/>
        <w:r w:rsidRPr="00776647">
          <w:rPr>
            <w:rFonts w:eastAsia="Times New Roman" w:cs="Arial"/>
            <w:sz w:val="24"/>
            <w:szCs w:val="24"/>
            <w:lang w:eastAsia="de-DE"/>
          </w:rPr>
          <w:t>Suchraum</w:t>
        </w:r>
        <w:proofErr w:type="spellEnd"/>
        <w:r w:rsidRPr="00776647">
          <w:rPr>
            <w:rFonts w:eastAsia="Times New Roman" w:cs="Arial"/>
            <w:sz w:val="24"/>
            <w:szCs w:val="24"/>
            <w:lang w:eastAsia="de-DE"/>
          </w:rPr>
          <w:t xml:space="preserve"> als </w:t>
        </w:r>
        <w:proofErr w:type="spellStart"/>
        <w:r w:rsidRPr="00776647">
          <w:rPr>
            <w:rFonts w:eastAsia="Times New Roman" w:cs="Arial"/>
            <w:sz w:val="24"/>
            <w:szCs w:val="24"/>
            <w:lang w:eastAsia="de-DE"/>
          </w:rPr>
          <w:t>VN</w:t>
        </w:r>
        <w:proofErr w:type="spellEnd"/>
        <w:r w:rsidRPr="00776647">
          <w:rPr>
            <w:rFonts w:eastAsia="Times New Roman" w:cs="Arial"/>
            <w:sz w:val="24"/>
            <w:szCs w:val="24"/>
            <w:lang w:eastAsia="de-DE"/>
          </w:rPr>
          <w:t>-Flächen gekennzeichneten Flächen um erfassungswürdige Flächen und damit Biotop-Objekte handelt</w:t>
        </w:r>
      </w:ins>
      <w:ins w:id="14" w:author="Reichenberger, Kirstin" w:date="2025-11-12T14:06:00Z">
        <w:r>
          <w:rPr>
            <w:rFonts w:eastAsia="Times New Roman" w:cs="Arial"/>
            <w:sz w:val="24"/>
            <w:szCs w:val="24"/>
            <w:lang w:eastAsia="de-DE"/>
          </w:rPr>
          <w:t>.</w:t>
        </w:r>
      </w:ins>
    </w:p>
    <w:p w:rsidR="00C5076E" w:rsidRDefault="00C5076E" w:rsidP="00401F8E">
      <w:pPr>
        <w:spacing w:after="240" w:line="360" w:lineRule="auto"/>
        <w:rPr>
          <w:ins w:id="15" w:author="Reichenberger, Kirstin" w:date="2025-11-12T14:06:00Z"/>
          <w:rFonts w:eastAsia="Times New Roman" w:cs="Arial"/>
          <w:sz w:val="24"/>
          <w:szCs w:val="24"/>
          <w:lang w:eastAsia="de-DE"/>
        </w:rPr>
      </w:pPr>
      <w:ins w:id="16" w:author="Reichenberger, Kirstin" w:date="2025-11-12T14:06:00Z">
        <w:r w:rsidRPr="00C5076E">
          <w:rPr>
            <w:rFonts w:eastAsia="Times New Roman" w:cs="Arial"/>
            <w:sz w:val="24"/>
            <w:szCs w:val="24"/>
            <w:lang w:eastAsia="de-DE"/>
          </w:rPr>
          <w:t xml:space="preserve">Bei </w:t>
        </w:r>
        <w:proofErr w:type="spellStart"/>
        <w:r w:rsidRPr="00C5076E">
          <w:rPr>
            <w:rFonts w:eastAsia="Times New Roman" w:cs="Arial"/>
            <w:sz w:val="24"/>
            <w:szCs w:val="24"/>
            <w:lang w:eastAsia="de-DE"/>
          </w:rPr>
          <w:t>Teilraum</w:t>
        </w:r>
        <w:proofErr w:type="spellEnd"/>
        <w:r w:rsidRPr="00C5076E">
          <w:rPr>
            <w:rFonts w:eastAsia="Times New Roman" w:cs="Arial"/>
            <w:sz w:val="24"/>
            <w:szCs w:val="24"/>
            <w:lang w:eastAsia="de-DE"/>
          </w:rPr>
          <w:t xml:space="preserve"> C handelt es sich ebenfalls um eine Schätzung der Anzahl an Biotop-Objekte</w:t>
        </w:r>
      </w:ins>
      <w:ins w:id="17" w:author="Reichenberger, Kirstin" w:date="2025-11-12T14:07:00Z">
        <w:r>
          <w:rPr>
            <w:rFonts w:eastAsia="Times New Roman" w:cs="Arial"/>
            <w:sz w:val="24"/>
            <w:szCs w:val="24"/>
            <w:lang w:eastAsia="de-DE"/>
          </w:rPr>
          <w:t>n</w:t>
        </w:r>
      </w:ins>
      <w:ins w:id="18" w:author="Reichenberger, Kirstin" w:date="2025-11-12T14:06:00Z">
        <w:r w:rsidRPr="00C5076E">
          <w:rPr>
            <w:rFonts w:eastAsia="Times New Roman" w:cs="Arial"/>
            <w:sz w:val="24"/>
            <w:szCs w:val="24"/>
            <w:lang w:eastAsia="de-DE"/>
          </w:rPr>
          <w:t xml:space="preserve">, die in </w:t>
        </w:r>
        <w:proofErr w:type="spellStart"/>
        <w:r w:rsidRPr="00C5076E">
          <w:rPr>
            <w:rFonts w:eastAsia="Times New Roman" w:cs="Arial"/>
            <w:sz w:val="24"/>
            <w:szCs w:val="24"/>
            <w:lang w:eastAsia="de-DE"/>
          </w:rPr>
          <w:t>Teilraum</w:t>
        </w:r>
        <w:proofErr w:type="spellEnd"/>
        <w:r w:rsidRPr="00C5076E">
          <w:rPr>
            <w:rFonts w:eastAsia="Times New Roman" w:cs="Arial"/>
            <w:sz w:val="24"/>
            <w:szCs w:val="24"/>
            <w:lang w:eastAsia="de-DE"/>
          </w:rPr>
          <w:t xml:space="preserve"> C mindestens erwartet werden. Für die Schätzung der Anzahl der Biotop-Objekte in </w:t>
        </w:r>
        <w:proofErr w:type="spellStart"/>
        <w:r w:rsidRPr="00C5076E">
          <w:rPr>
            <w:rFonts w:eastAsia="Times New Roman" w:cs="Arial"/>
            <w:sz w:val="24"/>
            <w:szCs w:val="24"/>
            <w:lang w:eastAsia="de-DE"/>
          </w:rPr>
          <w:t>TC</w:t>
        </w:r>
        <w:proofErr w:type="spellEnd"/>
        <w:r w:rsidRPr="00C5076E">
          <w:rPr>
            <w:rFonts w:eastAsia="Times New Roman" w:cs="Arial"/>
            <w:sz w:val="24"/>
            <w:szCs w:val="24"/>
            <w:lang w:eastAsia="de-DE"/>
          </w:rPr>
          <w:t xml:space="preserve"> wurde die Gesamtfläche von </w:t>
        </w:r>
        <w:proofErr w:type="spellStart"/>
        <w:r w:rsidRPr="00C5076E">
          <w:rPr>
            <w:rFonts w:eastAsia="Times New Roman" w:cs="Arial"/>
            <w:sz w:val="24"/>
            <w:szCs w:val="24"/>
            <w:lang w:eastAsia="de-DE"/>
          </w:rPr>
          <w:t>Teilraum</w:t>
        </w:r>
        <w:proofErr w:type="spellEnd"/>
        <w:r w:rsidRPr="00C5076E">
          <w:rPr>
            <w:rFonts w:eastAsia="Times New Roman" w:cs="Arial"/>
            <w:sz w:val="24"/>
            <w:szCs w:val="24"/>
            <w:lang w:eastAsia="de-DE"/>
          </w:rPr>
          <w:t xml:space="preserve"> C (in Hektar) durch eine mittlere Flächengröße von 0.7 ha geteilt. Von der sich daraus ergebenden Gesamtanzahl wurde je nach Los ein fachlich festgelegter Anteil (z.B. 20 % in Los 1) als zu erfassende </w:t>
        </w:r>
        <w:proofErr w:type="spellStart"/>
        <w:r w:rsidRPr="00C5076E">
          <w:rPr>
            <w:rFonts w:eastAsia="Times New Roman" w:cs="Arial"/>
            <w:sz w:val="24"/>
            <w:szCs w:val="24"/>
            <w:lang w:eastAsia="de-DE"/>
          </w:rPr>
          <w:t>BT</w:t>
        </w:r>
        <w:proofErr w:type="spellEnd"/>
        <w:r w:rsidRPr="00C5076E">
          <w:rPr>
            <w:rFonts w:eastAsia="Times New Roman" w:cs="Arial"/>
            <w:sz w:val="24"/>
            <w:szCs w:val="24"/>
            <w:lang w:eastAsia="de-DE"/>
          </w:rPr>
          <w:t>-Objekte festgelegt.</w:t>
        </w:r>
      </w:ins>
    </w:p>
    <w:p w:rsidR="00401F8E" w:rsidRDefault="00401F8E" w:rsidP="00401F8E">
      <w:pPr>
        <w:spacing w:after="240" w:line="360" w:lineRule="auto"/>
        <w:rPr>
          <w:rFonts w:eastAsia="Times New Roman" w:cs="Arial"/>
          <w:sz w:val="24"/>
          <w:szCs w:val="24"/>
          <w:lang w:eastAsia="de-DE"/>
        </w:rPr>
      </w:pPr>
      <w:r>
        <w:rPr>
          <w:rFonts w:eastAsia="Times New Roman" w:cs="Arial"/>
          <w:sz w:val="24"/>
          <w:szCs w:val="24"/>
          <w:lang w:eastAsia="de-DE"/>
        </w:rPr>
        <w:t xml:space="preserve">Wird im Rahmen der Vertragserfüllung die </w:t>
      </w:r>
      <w:ins w:id="19" w:author="Reichenberger, Kirstin" w:date="2025-11-12T14:07:00Z">
        <w:r w:rsidR="003B4393" w:rsidRPr="003B4393">
          <w:rPr>
            <w:rFonts w:eastAsia="Times New Roman" w:cs="Arial"/>
            <w:sz w:val="24"/>
            <w:szCs w:val="24"/>
            <w:lang w:eastAsia="de-DE"/>
          </w:rPr>
          <w:t xml:space="preserve">Summe </w:t>
        </w:r>
        <w:r w:rsidR="003B4393">
          <w:rPr>
            <w:rFonts w:eastAsia="Times New Roman" w:cs="Arial"/>
            <w:sz w:val="24"/>
            <w:szCs w:val="24"/>
            <w:lang w:eastAsia="de-DE"/>
          </w:rPr>
          <w:t>d</w:t>
        </w:r>
      </w:ins>
      <w:ins w:id="20" w:author="Reichenberger, Kirstin" w:date="2025-11-12T14:08:00Z">
        <w:r w:rsidR="003B4393">
          <w:rPr>
            <w:rFonts w:eastAsia="Times New Roman" w:cs="Arial"/>
            <w:sz w:val="24"/>
            <w:szCs w:val="24"/>
            <w:lang w:eastAsia="de-DE"/>
          </w:rPr>
          <w:t xml:space="preserve">er </w:t>
        </w:r>
      </w:ins>
      <w:r>
        <w:rPr>
          <w:rFonts w:eastAsia="Times New Roman" w:cs="Arial"/>
          <w:sz w:val="24"/>
          <w:szCs w:val="24"/>
          <w:lang w:eastAsia="de-DE"/>
        </w:rPr>
        <w:t>geschätzte</w:t>
      </w:r>
      <w:ins w:id="21" w:author="Reichenberger, Kirstin" w:date="2025-11-12T14:08:00Z">
        <w:r w:rsidR="003B4393">
          <w:rPr>
            <w:rFonts w:eastAsia="Times New Roman" w:cs="Arial"/>
            <w:sz w:val="24"/>
            <w:szCs w:val="24"/>
            <w:lang w:eastAsia="de-DE"/>
          </w:rPr>
          <w:t>n</w:t>
        </w:r>
      </w:ins>
      <w:r>
        <w:rPr>
          <w:rFonts w:eastAsia="Times New Roman" w:cs="Arial"/>
          <w:sz w:val="24"/>
          <w:szCs w:val="24"/>
          <w:lang w:eastAsia="de-DE"/>
        </w:rPr>
        <w:t xml:space="preserve"> Anzahl der zu erfassenden Biotop-Objekte</w:t>
      </w:r>
      <w:ins w:id="22" w:author="Reichenberger, Kirstin" w:date="2025-11-12T14:08:00Z">
        <w:r w:rsidR="003B4393" w:rsidRPr="003B4393">
          <w:rPr>
            <w:rFonts w:eastAsia="Times New Roman" w:cs="Arial"/>
            <w:sz w:val="24"/>
            <w:szCs w:val="24"/>
            <w:lang w:eastAsia="de-DE"/>
          </w:rPr>
          <w:t xml:space="preserve">(nachstehende Fallzahlen) aus </w:t>
        </w:r>
        <w:proofErr w:type="spellStart"/>
        <w:r w:rsidR="003B4393" w:rsidRPr="003B4393">
          <w:rPr>
            <w:rFonts w:eastAsia="Times New Roman" w:cs="Arial"/>
            <w:sz w:val="24"/>
            <w:szCs w:val="24"/>
            <w:lang w:eastAsia="de-DE"/>
          </w:rPr>
          <w:t>Teilraum</w:t>
        </w:r>
        <w:proofErr w:type="spellEnd"/>
        <w:r w:rsidR="003B4393" w:rsidRPr="003B4393">
          <w:rPr>
            <w:rFonts w:eastAsia="Times New Roman" w:cs="Arial"/>
            <w:sz w:val="24"/>
            <w:szCs w:val="24"/>
            <w:lang w:eastAsia="de-DE"/>
          </w:rPr>
          <w:t xml:space="preserve"> B und </w:t>
        </w:r>
        <w:proofErr w:type="spellStart"/>
        <w:r w:rsidR="003B4393" w:rsidRPr="003B4393">
          <w:rPr>
            <w:rFonts w:eastAsia="Times New Roman" w:cs="Arial"/>
            <w:sz w:val="24"/>
            <w:szCs w:val="24"/>
            <w:lang w:eastAsia="de-DE"/>
          </w:rPr>
          <w:t>Teilraum</w:t>
        </w:r>
        <w:proofErr w:type="spellEnd"/>
        <w:r w:rsidR="003B4393" w:rsidRPr="003B4393">
          <w:rPr>
            <w:rFonts w:eastAsia="Times New Roman" w:cs="Arial"/>
            <w:sz w:val="24"/>
            <w:szCs w:val="24"/>
            <w:lang w:eastAsia="de-DE"/>
          </w:rPr>
          <w:t xml:space="preserve"> C</w:t>
        </w:r>
      </w:ins>
      <w:del w:id="23" w:author="Reichenberger, Kirstin" w:date="2025-11-12T14:08:00Z">
        <w:r w:rsidDel="003B4393">
          <w:rPr>
            <w:rFonts w:eastAsia="Times New Roman" w:cs="Arial"/>
            <w:sz w:val="24"/>
            <w:szCs w:val="24"/>
            <w:lang w:eastAsia="de-DE"/>
          </w:rPr>
          <w:delText xml:space="preserve"> in Teilraum C</w:delText>
        </w:r>
      </w:del>
      <w:r>
        <w:rPr>
          <w:rFonts w:eastAsia="Times New Roman" w:cs="Arial"/>
          <w:sz w:val="24"/>
          <w:szCs w:val="24"/>
          <w:lang w:eastAsia="de-DE"/>
        </w:rPr>
        <w:t xml:space="preserve"> um 20 Biotop-Objekte pro Los überschritten, wird die überschreitende Anzahl an Biotop-Objekten separat auf Grundlage der Preisposition 1.2 vergütet. Die aus Sicht des AN notwendige Überschreitung ist mit Angabe des voraussichtlichen Umfangs im Vorfeld dem AG mitzuteilen. Es bedarf im Vorfeld einer ausdrücklichen Freigabe des AG. Im Rahmen der Freigabe ist der AG berechtigt, die überschreitende Anzahl an Biotop-Objekten zu beschränken. Eine Vergütung kann dann auch nur innerhalb dieser Beschränkung erfolgen.</w:t>
      </w:r>
    </w:p>
    <w:p w:rsidR="005B16BA" w:rsidRDefault="005B16BA" w:rsidP="00401F8E">
      <w:pPr>
        <w:spacing w:after="240" w:line="360" w:lineRule="auto"/>
        <w:rPr>
          <w:rFonts w:eastAsia="Times New Roman" w:cs="Arial"/>
          <w:sz w:val="24"/>
          <w:szCs w:val="24"/>
          <w:lang w:eastAsia="de-DE"/>
        </w:rPr>
      </w:pPr>
      <w:r>
        <w:rPr>
          <w:rFonts w:eastAsia="Times New Roman" w:cs="Arial"/>
          <w:sz w:val="24"/>
          <w:szCs w:val="24"/>
          <w:lang w:eastAsia="de-DE"/>
        </w:rPr>
        <w:br w:type="page"/>
      </w:r>
    </w:p>
    <w:p w:rsidR="00401F8E" w:rsidRDefault="00401F8E" w:rsidP="00401F8E">
      <w:pPr>
        <w:spacing w:after="240" w:line="360" w:lineRule="auto"/>
        <w:rPr>
          <w:rFonts w:eastAsia="Times New Roman" w:cs="Arial"/>
          <w:sz w:val="24"/>
          <w:szCs w:val="24"/>
          <w:lang w:eastAsia="de-DE"/>
        </w:rPr>
      </w:pPr>
      <w:r>
        <w:rPr>
          <w:rFonts w:eastAsia="Times New Roman" w:cs="Arial"/>
          <w:sz w:val="24"/>
          <w:szCs w:val="24"/>
          <w:lang w:eastAsia="de-DE"/>
        </w:rPr>
        <w:lastRenderedPageBreak/>
        <w:t>Geschätzte Anzahl der Biotop-Objekte</w:t>
      </w:r>
      <w:ins w:id="24" w:author="Reichenberger, Kirstin" w:date="2025-11-12T14:10:00Z">
        <w:r w:rsidR="00EA7E24">
          <w:rPr>
            <w:rFonts w:eastAsia="Times New Roman" w:cs="Arial"/>
            <w:sz w:val="24"/>
            <w:szCs w:val="24"/>
            <w:lang w:eastAsia="de-DE"/>
          </w:rPr>
          <w:t xml:space="preserve"> je Los</w:t>
        </w:r>
      </w:ins>
      <w:r>
        <w:rPr>
          <w:rFonts w:eastAsia="Times New Roman" w:cs="Arial"/>
          <w:sz w:val="24"/>
          <w:szCs w:val="24"/>
          <w:lang w:eastAsia="de-DE"/>
        </w:rPr>
        <w:t xml:space="preserve">, welche im Gelände erfasst und anschließend in das </w:t>
      </w:r>
      <w:proofErr w:type="spellStart"/>
      <w:r>
        <w:rPr>
          <w:rFonts w:eastAsia="Times New Roman" w:cs="Arial"/>
          <w:sz w:val="24"/>
          <w:szCs w:val="24"/>
          <w:lang w:eastAsia="de-DE"/>
        </w:rPr>
        <w:t>SP</w:t>
      </w:r>
      <w:proofErr w:type="spellEnd"/>
      <w:r>
        <w:rPr>
          <w:rFonts w:eastAsia="Times New Roman" w:cs="Arial"/>
          <w:sz w:val="24"/>
          <w:szCs w:val="24"/>
          <w:lang w:eastAsia="de-DE"/>
        </w:rPr>
        <w:t>-B eingegeben werden</w:t>
      </w:r>
      <w:ins w:id="25" w:author="Reichenberger, Kirstin" w:date="2025-11-12T14:10:00Z">
        <w:r w:rsidR="00EA7E24">
          <w:rPr>
            <w:rFonts w:eastAsia="Times New Roman" w:cs="Arial"/>
            <w:sz w:val="24"/>
            <w:szCs w:val="24"/>
            <w:lang w:eastAsia="de-DE"/>
          </w:rPr>
          <w:t xml:space="preserve"> (Fallzahlen)</w:t>
        </w:r>
      </w:ins>
      <w:r>
        <w:rPr>
          <w:rFonts w:eastAsia="Times New Roman" w:cs="Arial"/>
          <w:sz w:val="24"/>
          <w:szCs w:val="24"/>
          <w:lang w:eastAsia="de-DE"/>
        </w:rPr>
        <w:t>.</w:t>
      </w:r>
    </w:p>
    <w:p w:rsidR="005B16BA" w:rsidRPr="0095642B" w:rsidRDefault="005B16BA" w:rsidP="005B16BA">
      <w:pPr>
        <w:pStyle w:val="Listenabsatz"/>
        <w:numPr>
          <w:ilvl w:val="0"/>
          <w:numId w:val="2"/>
        </w:numPr>
        <w:spacing w:before="240" w:after="0" w:line="360" w:lineRule="auto"/>
        <w:rPr>
          <w:rFonts w:cs="Arial"/>
          <w:b/>
        </w:rPr>
      </w:pPr>
      <w:r w:rsidRPr="0095642B">
        <w:rPr>
          <w:rFonts w:cs="Arial"/>
          <w:b/>
        </w:rPr>
        <w:t>Los 1: AWE-Los-Nr-1 (</w:t>
      </w:r>
      <w:proofErr w:type="spellStart"/>
      <w:r w:rsidRPr="0095642B">
        <w:rPr>
          <w:rFonts w:cs="Arial"/>
          <w:b/>
        </w:rPr>
        <w:t>Suchraum</w:t>
      </w:r>
      <w:proofErr w:type="spellEnd"/>
      <w:r w:rsidRPr="0095642B">
        <w:rPr>
          <w:rFonts w:cs="Arial"/>
          <w:b/>
        </w:rPr>
        <w:t xml:space="preserve"> (TA, TB, </w:t>
      </w:r>
      <w:proofErr w:type="spellStart"/>
      <w:r w:rsidRPr="0095642B">
        <w:rPr>
          <w:rFonts w:cs="Arial"/>
          <w:b/>
        </w:rPr>
        <w:t>TC</w:t>
      </w:r>
      <w:proofErr w:type="spellEnd"/>
      <w:r w:rsidRPr="0095642B">
        <w:rPr>
          <w:rFonts w:cs="Arial"/>
          <w:b/>
        </w:rPr>
        <w:t>): 151</w:t>
      </w:r>
      <w:r>
        <w:rPr>
          <w:rFonts w:cs="Arial"/>
          <w:b/>
        </w:rPr>
        <w:t>6</w:t>
      </w:r>
      <w:r w:rsidRPr="0095642B">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64</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Pr="0072145B" w:rsidRDefault="005B16BA" w:rsidP="00D476B7">
            <w:pPr>
              <w:pStyle w:val="KeinLeerraum"/>
              <w:rPr>
                <w:rFonts w:ascii="Arial" w:hAnsi="Arial" w:cs="Arial"/>
                <w:lang w:eastAsia="de-DE"/>
              </w:rPr>
            </w:pPr>
            <w:r>
              <w:rPr>
                <w:rFonts w:ascii="Arial" w:hAnsi="Arial" w:cs="Arial"/>
                <w:lang w:eastAsia="de-DE"/>
              </w:rPr>
              <w:t>311</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r>
              <w:rPr>
                <w:rStyle w:val="Funotenzeichen"/>
                <w:rFonts w:ascii="Arial" w:hAnsi="Arial" w:cs="Arial"/>
                <w:lang w:eastAsia="de-DE"/>
              </w:rPr>
              <w:footnoteReference w:id="1"/>
            </w:r>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282</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657</w:t>
            </w:r>
          </w:p>
        </w:tc>
      </w:tr>
    </w:tbl>
    <w:p w:rsidR="005B16BA" w:rsidRDefault="005B16BA" w:rsidP="005B16BA">
      <w:pPr>
        <w:pStyle w:val="Listenabsatz"/>
        <w:spacing w:after="240"/>
        <w:ind w:left="502"/>
        <w:rPr>
          <w:rFonts w:cs="Arial"/>
        </w:rPr>
      </w:pPr>
    </w:p>
    <w:p w:rsidR="005B16BA" w:rsidRPr="003C4A42" w:rsidRDefault="005B16BA" w:rsidP="005B16BA">
      <w:pPr>
        <w:pStyle w:val="Listenabsatz"/>
        <w:spacing w:after="240"/>
        <w:ind w:left="502"/>
        <w:rPr>
          <w:rFonts w:cs="Arial"/>
        </w:rPr>
      </w:pPr>
    </w:p>
    <w:p w:rsidR="005B16BA" w:rsidRPr="0095642B" w:rsidRDefault="005B16BA" w:rsidP="005B16BA">
      <w:pPr>
        <w:pStyle w:val="Listenabsatz"/>
        <w:numPr>
          <w:ilvl w:val="0"/>
          <w:numId w:val="2"/>
        </w:numPr>
        <w:spacing w:before="240" w:after="0" w:line="360" w:lineRule="auto"/>
        <w:rPr>
          <w:rFonts w:cs="Arial"/>
          <w:b/>
        </w:rPr>
      </w:pPr>
      <w:r w:rsidRPr="0095642B">
        <w:rPr>
          <w:rFonts w:cs="Arial"/>
          <w:b/>
        </w:rPr>
        <w:t>Los 2: AWE-Los-Nr-2 (</w:t>
      </w:r>
      <w:proofErr w:type="spellStart"/>
      <w:r w:rsidRPr="0095642B">
        <w:rPr>
          <w:rFonts w:cs="Arial"/>
          <w:b/>
        </w:rPr>
        <w:t>Suchraum</w:t>
      </w:r>
      <w:proofErr w:type="spellEnd"/>
      <w:r w:rsidRPr="0095642B">
        <w:rPr>
          <w:rFonts w:cs="Arial"/>
          <w:b/>
        </w:rPr>
        <w:t xml:space="preserve"> (TA, TB, </w:t>
      </w:r>
      <w:proofErr w:type="spellStart"/>
      <w:r w:rsidRPr="0095642B">
        <w:rPr>
          <w:rFonts w:cs="Arial"/>
          <w:b/>
        </w:rPr>
        <w:t>TC</w:t>
      </w:r>
      <w:proofErr w:type="spellEnd"/>
      <w:r w:rsidRPr="0095642B">
        <w:rPr>
          <w:rFonts w:cs="Arial"/>
          <w:b/>
        </w:rPr>
        <w:t>): 118</w:t>
      </w:r>
      <w:r>
        <w:rPr>
          <w:rFonts w:cs="Arial"/>
          <w:b/>
        </w:rPr>
        <w:t>0</w:t>
      </w:r>
      <w:r w:rsidRPr="0095642B">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75</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126</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5B16BA">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288</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489</w:t>
            </w:r>
          </w:p>
        </w:tc>
      </w:tr>
    </w:tbl>
    <w:p w:rsidR="005B16BA" w:rsidRDefault="005B16BA" w:rsidP="005B16BA">
      <w:pPr>
        <w:pStyle w:val="Listenabsatz"/>
        <w:spacing w:after="240"/>
        <w:ind w:left="502"/>
        <w:rPr>
          <w:rFonts w:cs="Arial"/>
        </w:rPr>
      </w:pPr>
    </w:p>
    <w:p w:rsidR="005B16BA" w:rsidRPr="003C4A42" w:rsidRDefault="005B16BA" w:rsidP="005B16BA">
      <w:pPr>
        <w:pStyle w:val="Listenabsatz"/>
        <w:spacing w:after="240"/>
        <w:ind w:left="502"/>
        <w:rPr>
          <w:rFonts w:cs="Arial"/>
        </w:rPr>
      </w:pPr>
    </w:p>
    <w:p w:rsidR="005B16BA" w:rsidRPr="0095642B" w:rsidRDefault="005B16BA" w:rsidP="005B16BA">
      <w:pPr>
        <w:pStyle w:val="Listenabsatz"/>
        <w:numPr>
          <w:ilvl w:val="0"/>
          <w:numId w:val="2"/>
        </w:numPr>
        <w:spacing w:before="240" w:after="0" w:line="360" w:lineRule="auto"/>
        <w:rPr>
          <w:rFonts w:cs="Arial"/>
          <w:b/>
        </w:rPr>
      </w:pPr>
      <w:r w:rsidRPr="0095642B">
        <w:rPr>
          <w:rFonts w:cs="Arial"/>
          <w:b/>
        </w:rPr>
        <w:t>Los 3: AWE-Los-Nr-3 (</w:t>
      </w:r>
      <w:proofErr w:type="spellStart"/>
      <w:r w:rsidRPr="0095642B">
        <w:rPr>
          <w:rFonts w:cs="Arial"/>
          <w:b/>
        </w:rPr>
        <w:t>Suchraum</w:t>
      </w:r>
      <w:proofErr w:type="spellEnd"/>
      <w:r w:rsidRPr="0095642B">
        <w:rPr>
          <w:rFonts w:cs="Arial"/>
          <w:b/>
        </w:rPr>
        <w:t xml:space="preserve"> (TA, TB, </w:t>
      </w:r>
      <w:proofErr w:type="spellStart"/>
      <w:r w:rsidRPr="0095642B">
        <w:rPr>
          <w:rFonts w:cs="Arial"/>
          <w:b/>
        </w:rPr>
        <w:t>TC</w:t>
      </w:r>
      <w:proofErr w:type="spellEnd"/>
      <w:r w:rsidRPr="0095642B">
        <w:rPr>
          <w:rFonts w:cs="Arial"/>
          <w:b/>
        </w:rPr>
        <w:t>): 145</w:t>
      </w:r>
      <w:r>
        <w:rPr>
          <w:rFonts w:cs="Arial"/>
          <w:b/>
        </w:rPr>
        <w:t>3</w:t>
      </w:r>
      <w:r w:rsidRPr="0095642B">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208</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205</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30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451</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864</w:t>
            </w:r>
          </w:p>
        </w:tc>
      </w:tr>
    </w:tbl>
    <w:p w:rsidR="005B16BA" w:rsidRDefault="005B16BA" w:rsidP="005B16BA">
      <w:pPr>
        <w:pStyle w:val="Listenabsatz"/>
        <w:spacing w:after="240"/>
        <w:ind w:left="502"/>
        <w:rPr>
          <w:rFonts w:cs="Arial"/>
        </w:rPr>
      </w:pPr>
    </w:p>
    <w:p w:rsidR="005B16BA" w:rsidRDefault="005B16BA" w:rsidP="005B16BA">
      <w:pPr>
        <w:pStyle w:val="Listenabsatz"/>
        <w:spacing w:after="240"/>
        <w:ind w:left="502"/>
        <w:rPr>
          <w:rFonts w:cs="Arial"/>
        </w:rPr>
      </w:pPr>
    </w:p>
    <w:p w:rsidR="005B16BA" w:rsidRDefault="005B16BA" w:rsidP="005B16BA">
      <w:pPr>
        <w:pStyle w:val="Listenabsatz"/>
        <w:spacing w:after="240"/>
        <w:ind w:left="502"/>
        <w:rPr>
          <w:rFonts w:cs="Arial"/>
        </w:rPr>
      </w:pPr>
    </w:p>
    <w:p w:rsidR="005B16BA" w:rsidRDefault="005B16BA" w:rsidP="005B16BA">
      <w:pPr>
        <w:pStyle w:val="Listenabsatz"/>
        <w:spacing w:after="240"/>
        <w:ind w:left="502"/>
        <w:rPr>
          <w:rFonts w:cs="Arial"/>
        </w:rPr>
      </w:pPr>
    </w:p>
    <w:p w:rsidR="005B16BA" w:rsidRDefault="005B16BA" w:rsidP="005B16BA">
      <w:pPr>
        <w:pStyle w:val="Listenabsatz"/>
        <w:spacing w:after="240"/>
        <w:ind w:left="502"/>
        <w:rPr>
          <w:rFonts w:cs="Arial"/>
        </w:rPr>
      </w:pPr>
    </w:p>
    <w:p w:rsidR="005B16BA" w:rsidRPr="003C4A42" w:rsidRDefault="005B16BA" w:rsidP="005B16BA">
      <w:pPr>
        <w:pStyle w:val="Listenabsatz"/>
        <w:spacing w:after="240"/>
        <w:ind w:left="502"/>
        <w:rPr>
          <w:rFonts w:cs="Arial"/>
        </w:rPr>
      </w:pPr>
    </w:p>
    <w:p w:rsidR="005B16BA" w:rsidRPr="0095642B" w:rsidRDefault="005B16BA" w:rsidP="005B16BA">
      <w:pPr>
        <w:pStyle w:val="Listenabsatz"/>
        <w:numPr>
          <w:ilvl w:val="0"/>
          <w:numId w:val="2"/>
        </w:numPr>
        <w:spacing w:before="240" w:after="0" w:line="360" w:lineRule="auto"/>
        <w:rPr>
          <w:rFonts w:cs="Arial"/>
          <w:b/>
        </w:rPr>
      </w:pPr>
      <w:r w:rsidRPr="0095642B">
        <w:rPr>
          <w:rFonts w:cs="Arial"/>
          <w:b/>
        </w:rPr>
        <w:lastRenderedPageBreak/>
        <w:t>Los 4: AWE-Los-Nr-4 (</w:t>
      </w:r>
      <w:proofErr w:type="spellStart"/>
      <w:r w:rsidRPr="0095642B">
        <w:rPr>
          <w:rFonts w:cs="Arial"/>
          <w:b/>
        </w:rPr>
        <w:t>Suchraum</w:t>
      </w:r>
      <w:proofErr w:type="spellEnd"/>
      <w:r w:rsidRPr="0095642B">
        <w:rPr>
          <w:rFonts w:cs="Arial"/>
          <w:b/>
        </w:rPr>
        <w:t xml:space="preserve"> (TA, TB, </w:t>
      </w:r>
      <w:proofErr w:type="spellStart"/>
      <w:r w:rsidRPr="0095642B">
        <w:rPr>
          <w:rFonts w:cs="Arial"/>
          <w:b/>
        </w:rPr>
        <w:t>TC</w:t>
      </w:r>
      <w:proofErr w:type="spellEnd"/>
      <w:r w:rsidRPr="0095642B">
        <w:rPr>
          <w:rFonts w:cs="Arial"/>
          <w:b/>
        </w:rPr>
        <w:t>): 89</w:t>
      </w:r>
      <w:r>
        <w:rPr>
          <w:rFonts w:cs="Arial"/>
          <w:b/>
        </w:rPr>
        <w:t>5</w:t>
      </w:r>
      <w:r w:rsidRPr="0095642B">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72</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73</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30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334</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479</w:t>
            </w:r>
          </w:p>
        </w:tc>
      </w:tr>
    </w:tbl>
    <w:p w:rsidR="005B16BA" w:rsidRDefault="005B16BA" w:rsidP="005B16BA">
      <w:pPr>
        <w:pStyle w:val="Listenabsatz"/>
        <w:spacing w:after="240"/>
        <w:ind w:left="502"/>
        <w:rPr>
          <w:rFonts w:cs="Arial"/>
        </w:rPr>
      </w:pPr>
    </w:p>
    <w:p w:rsidR="005B16BA" w:rsidRPr="0095642B" w:rsidRDefault="005B16BA" w:rsidP="005B16BA">
      <w:pPr>
        <w:pStyle w:val="Listenabsatz"/>
        <w:numPr>
          <w:ilvl w:val="0"/>
          <w:numId w:val="2"/>
        </w:numPr>
        <w:spacing w:before="240" w:after="0" w:line="360" w:lineRule="auto"/>
        <w:rPr>
          <w:rFonts w:cs="Arial"/>
          <w:b/>
        </w:rPr>
      </w:pPr>
      <w:r w:rsidRPr="0095642B">
        <w:rPr>
          <w:rFonts w:cs="Arial"/>
          <w:b/>
        </w:rPr>
        <w:t>Los 5: AWE-Los-Nr-5 (</w:t>
      </w:r>
      <w:proofErr w:type="spellStart"/>
      <w:r w:rsidRPr="0095642B">
        <w:rPr>
          <w:rFonts w:cs="Arial"/>
          <w:b/>
        </w:rPr>
        <w:t>Suchraum</w:t>
      </w:r>
      <w:proofErr w:type="spellEnd"/>
      <w:r w:rsidRPr="0095642B">
        <w:rPr>
          <w:rFonts w:cs="Arial"/>
          <w:b/>
        </w:rPr>
        <w:t xml:space="preserve"> (TA, TB, </w:t>
      </w:r>
      <w:proofErr w:type="spellStart"/>
      <w:r w:rsidRPr="0095642B">
        <w:rPr>
          <w:rFonts w:cs="Arial"/>
          <w:b/>
        </w:rPr>
        <w:t>TC</w:t>
      </w:r>
      <w:proofErr w:type="spellEnd"/>
      <w:r w:rsidRPr="0095642B">
        <w:rPr>
          <w:rFonts w:cs="Arial"/>
          <w:b/>
        </w:rPr>
        <w:t>): 14</w:t>
      </w:r>
      <w:r>
        <w:rPr>
          <w:rFonts w:cs="Arial"/>
          <w:b/>
        </w:rPr>
        <w:t>65</w:t>
      </w:r>
      <w:r w:rsidRPr="0095642B">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55</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109</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r>
              <w:rPr>
                <w:rStyle w:val="Funotenzeichen"/>
                <w:rFonts w:ascii="Arial" w:hAnsi="Arial" w:cs="Arial"/>
                <w:lang w:eastAsia="de-DE"/>
              </w:rPr>
              <w:footnoteReference w:id="2"/>
            </w:r>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372</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536</w:t>
            </w:r>
          </w:p>
          <w:p w:rsidR="005B16BA" w:rsidRPr="0072145B" w:rsidRDefault="005B16BA" w:rsidP="00D476B7">
            <w:pPr>
              <w:pStyle w:val="KeinLeerraum"/>
              <w:rPr>
                <w:rFonts w:ascii="Arial" w:hAnsi="Arial" w:cs="Arial"/>
                <w:lang w:eastAsia="de-DE"/>
              </w:rPr>
            </w:pPr>
          </w:p>
        </w:tc>
      </w:tr>
    </w:tbl>
    <w:p w:rsidR="005B16BA" w:rsidRPr="003C4A42" w:rsidRDefault="005B16BA" w:rsidP="005B16BA">
      <w:pPr>
        <w:pStyle w:val="Listenabsatz"/>
        <w:spacing w:after="240"/>
        <w:ind w:left="502"/>
        <w:rPr>
          <w:rFonts w:cs="Arial"/>
        </w:rPr>
      </w:pPr>
    </w:p>
    <w:p w:rsidR="005B16BA" w:rsidRPr="0095642B" w:rsidRDefault="005B16BA" w:rsidP="005B16BA">
      <w:pPr>
        <w:pStyle w:val="Listenabsatz"/>
        <w:numPr>
          <w:ilvl w:val="0"/>
          <w:numId w:val="2"/>
        </w:numPr>
        <w:spacing w:before="240" w:after="0" w:line="360" w:lineRule="auto"/>
        <w:rPr>
          <w:rFonts w:cs="Arial"/>
          <w:b/>
        </w:rPr>
      </w:pPr>
      <w:r w:rsidRPr="0095642B">
        <w:rPr>
          <w:rFonts w:cs="Arial"/>
          <w:b/>
        </w:rPr>
        <w:t>Los 6: AWE-Los-Nr-6 (</w:t>
      </w:r>
      <w:proofErr w:type="spellStart"/>
      <w:r w:rsidRPr="0095642B">
        <w:rPr>
          <w:rFonts w:cs="Arial"/>
          <w:b/>
        </w:rPr>
        <w:t>Suchraum</w:t>
      </w:r>
      <w:proofErr w:type="spellEnd"/>
      <w:r w:rsidRPr="0095642B">
        <w:rPr>
          <w:rFonts w:cs="Arial"/>
          <w:b/>
        </w:rPr>
        <w:t xml:space="preserve"> (TA, TB, </w:t>
      </w:r>
      <w:proofErr w:type="spellStart"/>
      <w:r w:rsidRPr="0095642B">
        <w:rPr>
          <w:rFonts w:cs="Arial"/>
          <w:b/>
        </w:rPr>
        <w:t>TC</w:t>
      </w:r>
      <w:proofErr w:type="spellEnd"/>
      <w:r w:rsidRPr="0095642B">
        <w:rPr>
          <w:rFonts w:cs="Arial"/>
          <w:b/>
        </w:rPr>
        <w:t>): 15</w:t>
      </w:r>
      <w:r>
        <w:rPr>
          <w:rFonts w:cs="Arial"/>
          <w:b/>
        </w:rPr>
        <w:t>44</w:t>
      </w:r>
      <w:r w:rsidRPr="0095642B">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122</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66</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397</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585</w:t>
            </w:r>
          </w:p>
          <w:p w:rsidR="005B16BA" w:rsidRPr="0072145B" w:rsidRDefault="005B16BA" w:rsidP="00D476B7">
            <w:pPr>
              <w:pStyle w:val="KeinLeerraum"/>
              <w:rPr>
                <w:rFonts w:ascii="Arial" w:hAnsi="Arial" w:cs="Arial"/>
                <w:lang w:eastAsia="de-DE"/>
              </w:rPr>
            </w:pPr>
          </w:p>
        </w:tc>
      </w:tr>
    </w:tbl>
    <w:p w:rsidR="005B16BA" w:rsidRPr="003C4A42" w:rsidRDefault="005B16BA" w:rsidP="005B16BA">
      <w:pPr>
        <w:pStyle w:val="Listenabsatz"/>
        <w:spacing w:after="240"/>
        <w:ind w:left="502"/>
        <w:rPr>
          <w:rFonts w:cs="Arial"/>
        </w:rPr>
      </w:pPr>
    </w:p>
    <w:p w:rsidR="005B16BA" w:rsidRPr="0095642B" w:rsidRDefault="005B16BA" w:rsidP="005B16BA">
      <w:pPr>
        <w:pStyle w:val="Listenabsatz"/>
        <w:numPr>
          <w:ilvl w:val="0"/>
          <w:numId w:val="2"/>
        </w:numPr>
        <w:spacing w:before="240" w:after="0" w:line="360" w:lineRule="auto"/>
        <w:rPr>
          <w:rFonts w:cs="Arial"/>
          <w:b/>
        </w:rPr>
      </w:pPr>
      <w:r w:rsidRPr="0095642B">
        <w:rPr>
          <w:rFonts w:cs="Arial"/>
          <w:b/>
        </w:rPr>
        <w:t>Los 7: AWE-Los-Nr-7 (</w:t>
      </w:r>
      <w:proofErr w:type="spellStart"/>
      <w:r w:rsidRPr="0095642B">
        <w:rPr>
          <w:rFonts w:cs="Arial"/>
          <w:b/>
        </w:rPr>
        <w:t>Suchraum</w:t>
      </w:r>
      <w:proofErr w:type="spellEnd"/>
      <w:r w:rsidRPr="0095642B">
        <w:rPr>
          <w:rFonts w:cs="Arial"/>
          <w:b/>
        </w:rPr>
        <w:t xml:space="preserve"> (TA, TB, </w:t>
      </w:r>
      <w:proofErr w:type="spellStart"/>
      <w:r w:rsidRPr="0095642B">
        <w:rPr>
          <w:rFonts w:cs="Arial"/>
          <w:b/>
        </w:rPr>
        <w:t>TC</w:t>
      </w:r>
      <w:proofErr w:type="spellEnd"/>
      <w:r w:rsidRPr="0095642B">
        <w:rPr>
          <w:rFonts w:cs="Arial"/>
          <w:b/>
        </w:rPr>
        <w:t>): 170</w:t>
      </w:r>
      <w:r>
        <w:rPr>
          <w:rFonts w:cs="Arial"/>
          <w:b/>
        </w:rPr>
        <w:t>7</w:t>
      </w:r>
      <w:r w:rsidRPr="0095642B">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187</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175</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40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729</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1091</w:t>
            </w:r>
          </w:p>
          <w:p w:rsidR="005B16BA" w:rsidRPr="0072145B" w:rsidRDefault="005B16BA" w:rsidP="00D476B7">
            <w:pPr>
              <w:pStyle w:val="KeinLeerraum"/>
              <w:rPr>
                <w:rFonts w:ascii="Arial" w:hAnsi="Arial" w:cs="Arial"/>
                <w:lang w:eastAsia="de-DE"/>
              </w:rPr>
            </w:pPr>
          </w:p>
        </w:tc>
      </w:tr>
    </w:tbl>
    <w:p w:rsidR="005B16BA" w:rsidRPr="00BE7A06" w:rsidRDefault="005B16BA" w:rsidP="005B16BA">
      <w:pPr>
        <w:pStyle w:val="Listenabsatz"/>
        <w:numPr>
          <w:ilvl w:val="0"/>
          <w:numId w:val="2"/>
        </w:numPr>
        <w:spacing w:before="240" w:after="0" w:line="360" w:lineRule="auto"/>
        <w:rPr>
          <w:rFonts w:cs="Arial"/>
          <w:b/>
        </w:rPr>
      </w:pPr>
      <w:r w:rsidRPr="00BE7A06">
        <w:rPr>
          <w:rFonts w:cs="Arial"/>
          <w:b/>
        </w:rPr>
        <w:lastRenderedPageBreak/>
        <w:t>Los 8: AWE-Los-Nr-8 (</w:t>
      </w:r>
      <w:proofErr w:type="spellStart"/>
      <w:r w:rsidRPr="00BE7A06">
        <w:rPr>
          <w:rFonts w:cs="Arial"/>
          <w:b/>
        </w:rPr>
        <w:t>Suchraum</w:t>
      </w:r>
      <w:proofErr w:type="spellEnd"/>
      <w:r w:rsidRPr="00BE7A06">
        <w:rPr>
          <w:rFonts w:cs="Arial"/>
          <w:b/>
        </w:rPr>
        <w:t xml:space="preserve"> (TA, TB, </w:t>
      </w:r>
      <w:proofErr w:type="spellStart"/>
      <w:r w:rsidRPr="00BE7A06">
        <w:rPr>
          <w:rFonts w:cs="Arial"/>
          <w:b/>
        </w:rPr>
        <w:t>TC</w:t>
      </w:r>
      <w:proofErr w:type="spellEnd"/>
      <w:r w:rsidRPr="00BE7A06">
        <w:rPr>
          <w:rFonts w:cs="Arial"/>
          <w:b/>
        </w:rPr>
        <w:t>): 15</w:t>
      </w:r>
      <w:r>
        <w:rPr>
          <w:rFonts w:cs="Arial"/>
          <w:b/>
        </w:rPr>
        <w:t>23</w:t>
      </w:r>
      <w:r w:rsidRPr="00BE7A06">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176</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302</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5B16BA">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40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581</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1059</w:t>
            </w:r>
          </w:p>
        </w:tc>
      </w:tr>
    </w:tbl>
    <w:p w:rsidR="005B16BA" w:rsidRPr="003C4A42" w:rsidRDefault="005B16BA" w:rsidP="005B16BA">
      <w:pPr>
        <w:pStyle w:val="Listenabsatz"/>
        <w:spacing w:after="240"/>
        <w:ind w:left="502"/>
        <w:rPr>
          <w:rFonts w:cs="Arial"/>
        </w:rPr>
      </w:pPr>
    </w:p>
    <w:p w:rsidR="005B16BA" w:rsidRPr="00BE7A06" w:rsidRDefault="005B16BA" w:rsidP="005B16BA">
      <w:pPr>
        <w:pStyle w:val="Listenabsatz"/>
        <w:numPr>
          <w:ilvl w:val="0"/>
          <w:numId w:val="2"/>
        </w:numPr>
        <w:spacing w:before="240" w:after="0" w:line="360" w:lineRule="auto"/>
        <w:rPr>
          <w:rFonts w:cs="Arial"/>
          <w:b/>
        </w:rPr>
      </w:pPr>
      <w:r w:rsidRPr="00BE7A06">
        <w:rPr>
          <w:rFonts w:cs="Arial"/>
          <w:b/>
        </w:rPr>
        <w:t>Los 9: AWE-Los-Nr-9 (</w:t>
      </w:r>
      <w:proofErr w:type="spellStart"/>
      <w:r w:rsidRPr="00BE7A06">
        <w:rPr>
          <w:rFonts w:cs="Arial"/>
          <w:b/>
        </w:rPr>
        <w:t>Suchraum</w:t>
      </w:r>
      <w:proofErr w:type="spellEnd"/>
      <w:r w:rsidRPr="00BE7A06">
        <w:rPr>
          <w:rFonts w:cs="Arial"/>
          <w:b/>
        </w:rPr>
        <w:t xml:space="preserve"> (TA, TB, </w:t>
      </w:r>
      <w:proofErr w:type="spellStart"/>
      <w:r w:rsidRPr="00BE7A06">
        <w:rPr>
          <w:rFonts w:cs="Arial"/>
          <w:b/>
        </w:rPr>
        <w:t>TC</w:t>
      </w:r>
      <w:proofErr w:type="spellEnd"/>
      <w:r w:rsidRPr="00BE7A06">
        <w:rPr>
          <w:rFonts w:cs="Arial"/>
          <w:b/>
        </w:rPr>
        <w:t>): 142</w:t>
      </w:r>
      <w:r>
        <w:rPr>
          <w:rFonts w:cs="Arial"/>
          <w:b/>
        </w:rPr>
        <w:t>3</w:t>
      </w:r>
      <w:r w:rsidRPr="00BE7A06">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185</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178</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40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668</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1030</w:t>
            </w:r>
          </w:p>
        </w:tc>
      </w:tr>
    </w:tbl>
    <w:p w:rsidR="005B16BA" w:rsidRPr="003C4A42" w:rsidRDefault="005B16BA" w:rsidP="005B16BA">
      <w:pPr>
        <w:pStyle w:val="Listenabsatz"/>
        <w:spacing w:after="240"/>
        <w:ind w:left="502"/>
        <w:rPr>
          <w:rFonts w:cs="Arial"/>
        </w:rPr>
      </w:pPr>
    </w:p>
    <w:p w:rsidR="005B16BA" w:rsidRPr="00BE7A06" w:rsidRDefault="005B16BA" w:rsidP="005B16BA">
      <w:pPr>
        <w:pStyle w:val="Listenabsatz"/>
        <w:numPr>
          <w:ilvl w:val="0"/>
          <w:numId w:val="2"/>
        </w:numPr>
        <w:spacing w:before="240" w:after="0" w:line="360" w:lineRule="auto"/>
        <w:rPr>
          <w:rFonts w:cs="Arial"/>
          <w:b/>
        </w:rPr>
      </w:pPr>
      <w:r w:rsidRPr="00BE7A06">
        <w:rPr>
          <w:rFonts w:cs="Arial"/>
          <w:b/>
        </w:rPr>
        <w:t>Los 10: AWE-Los-Nr-10 (</w:t>
      </w:r>
      <w:proofErr w:type="spellStart"/>
      <w:r w:rsidRPr="00BE7A06">
        <w:rPr>
          <w:rFonts w:cs="Arial"/>
          <w:b/>
        </w:rPr>
        <w:t>Suchraum</w:t>
      </w:r>
      <w:proofErr w:type="spellEnd"/>
      <w:r w:rsidRPr="00BE7A06">
        <w:rPr>
          <w:rFonts w:cs="Arial"/>
          <w:b/>
        </w:rPr>
        <w:t xml:space="preserve"> (TA, TB, </w:t>
      </w:r>
      <w:proofErr w:type="spellStart"/>
      <w:r w:rsidRPr="00BE7A06">
        <w:rPr>
          <w:rFonts w:cs="Arial"/>
          <w:b/>
        </w:rPr>
        <w:t>TC</w:t>
      </w:r>
      <w:proofErr w:type="spellEnd"/>
      <w:r w:rsidRPr="00BE7A06">
        <w:rPr>
          <w:rFonts w:cs="Arial"/>
          <w:b/>
        </w:rPr>
        <w:t>): 139</w:t>
      </w:r>
      <w:r>
        <w:rPr>
          <w:rFonts w:cs="Arial"/>
          <w:b/>
        </w:rPr>
        <w:t>6</w:t>
      </w:r>
      <w:r w:rsidRPr="00BE7A06">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186</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229</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40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523</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938</w:t>
            </w:r>
          </w:p>
          <w:p w:rsidR="005B16BA" w:rsidRPr="0072145B" w:rsidRDefault="005B16BA" w:rsidP="00D476B7">
            <w:pPr>
              <w:pStyle w:val="KeinLeerraum"/>
              <w:rPr>
                <w:rFonts w:ascii="Arial" w:hAnsi="Arial" w:cs="Arial"/>
                <w:lang w:eastAsia="de-DE"/>
              </w:rPr>
            </w:pPr>
          </w:p>
        </w:tc>
      </w:tr>
    </w:tbl>
    <w:p w:rsidR="005B16BA" w:rsidRPr="003C4A42" w:rsidRDefault="005B16BA" w:rsidP="005B16BA">
      <w:pPr>
        <w:pStyle w:val="Listenabsatz"/>
        <w:spacing w:after="240"/>
        <w:ind w:left="502"/>
        <w:rPr>
          <w:rFonts w:cs="Arial"/>
        </w:rPr>
      </w:pPr>
    </w:p>
    <w:p w:rsidR="005B16BA" w:rsidRPr="00BE7A06" w:rsidRDefault="005B16BA" w:rsidP="005B16BA">
      <w:pPr>
        <w:pStyle w:val="Listenabsatz"/>
        <w:numPr>
          <w:ilvl w:val="0"/>
          <w:numId w:val="2"/>
        </w:numPr>
        <w:spacing w:before="240" w:after="0" w:line="360" w:lineRule="auto"/>
        <w:rPr>
          <w:rFonts w:cs="Arial"/>
          <w:b/>
        </w:rPr>
      </w:pPr>
      <w:r w:rsidRPr="00BE7A06">
        <w:rPr>
          <w:rFonts w:cs="Arial"/>
          <w:b/>
        </w:rPr>
        <w:t>Los 11: MYK-Los-Nr-11 (</w:t>
      </w:r>
      <w:proofErr w:type="spellStart"/>
      <w:r w:rsidRPr="00BE7A06">
        <w:rPr>
          <w:rFonts w:cs="Arial"/>
          <w:b/>
        </w:rPr>
        <w:t>Suchraum</w:t>
      </w:r>
      <w:proofErr w:type="spellEnd"/>
      <w:r w:rsidRPr="00BE7A06">
        <w:rPr>
          <w:rFonts w:cs="Arial"/>
          <w:b/>
        </w:rPr>
        <w:t xml:space="preserve"> (TA, TB, </w:t>
      </w:r>
      <w:proofErr w:type="spellStart"/>
      <w:r w:rsidRPr="00BE7A06">
        <w:rPr>
          <w:rFonts w:cs="Arial"/>
          <w:b/>
        </w:rPr>
        <w:t>TC</w:t>
      </w:r>
      <w:proofErr w:type="spellEnd"/>
      <w:r w:rsidRPr="00BE7A06">
        <w:rPr>
          <w:rFonts w:cs="Arial"/>
          <w:b/>
        </w:rPr>
        <w:t xml:space="preserve">): </w:t>
      </w:r>
      <w:r w:rsidRPr="00EB4065">
        <w:rPr>
          <w:rFonts w:cs="Arial"/>
          <w:b/>
        </w:rPr>
        <w:t>1063</w:t>
      </w:r>
      <w:r w:rsidRPr="00BE7A06">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56</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49</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5B16BA">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2</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323</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428</w:t>
            </w:r>
          </w:p>
          <w:p w:rsidR="005B16BA" w:rsidRPr="0072145B" w:rsidRDefault="005B16BA" w:rsidP="00D476B7">
            <w:pPr>
              <w:pStyle w:val="KeinLeerraum"/>
              <w:rPr>
                <w:rFonts w:ascii="Arial" w:hAnsi="Arial" w:cs="Arial"/>
                <w:lang w:eastAsia="de-DE"/>
              </w:rPr>
            </w:pPr>
          </w:p>
        </w:tc>
      </w:tr>
    </w:tbl>
    <w:p w:rsidR="005B16BA" w:rsidRDefault="005B16BA" w:rsidP="005B16BA">
      <w:pPr>
        <w:pStyle w:val="Listenabsatz"/>
        <w:spacing w:after="240"/>
        <w:ind w:left="502"/>
        <w:rPr>
          <w:rFonts w:cs="Arial"/>
        </w:rPr>
      </w:pPr>
    </w:p>
    <w:p w:rsidR="005B16BA" w:rsidRPr="003C4A42" w:rsidRDefault="005B16BA" w:rsidP="005B16BA">
      <w:pPr>
        <w:pStyle w:val="Listenabsatz"/>
        <w:spacing w:after="240"/>
        <w:ind w:left="502"/>
        <w:rPr>
          <w:rFonts w:cs="Arial"/>
        </w:rPr>
      </w:pPr>
    </w:p>
    <w:p w:rsidR="005B16BA" w:rsidRPr="00BE7A06" w:rsidRDefault="005B16BA" w:rsidP="005B16BA">
      <w:pPr>
        <w:pStyle w:val="Listenabsatz"/>
        <w:numPr>
          <w:ilvl w:val="0"/>
          <w:numId w:val="2"/>
        </w:numPr>
        <w:spacing w:before="240" w:after="0" w:line="360" w:lineRule="auto"/>
        <w:rPr>
          <w:rFonts w:cs="Arial"/>
          <w:b/>
        </w:rPr>
      </w:pPr>
      <w:r w:rsidRPr="00BE7A06">
        <w:rPr>
          <w:rFonts w:cs="Arial"/>
          <w:b/>
        </w:rPr>
        <w:lastRenderedPageBreak/>
        <w:t xml:space="preserve">Los 12: </w:t>
      </w:r>
      <w:proofErr w:type="spellStart"/>
      <w:r w:rsidRPr="00BE7A06">
        <w:rPr>
          <w:rFonts w:cs="Arial"/>
          <w:b/>
        </w:rPr>
        <w:t>MYK</w:t>
      </w:r>
      <w:proofErr w:type="spellEnd"/>
      <w:r w:rsidRPr="00BE7A06">
        <w:rPr>
          <w:rFonts w:cs="Arial"/>
          <w:b/>
        </w:rPr>
        <w:t xml:space="preserve"> -Los-Nr-12 (</w:t>
      </w:r>
      <w:proofErr w:type="spellStart"/>
      <w:r w:rsidRPr="00BE7A06">
        <w:rPr>
          <w:rFonts w:cs="Arial"/>
          <w:b/>
        </w:rPr>
        <w:t>Suchraum</w:t>
      </w:r>
      <w:proofErr w:type="spellEnd"/>
      <w:r w:rsidRPr="00BE7A06">
        <w:rPr>
          <w:rFonts w:cs="Arial"/>
          <w:b/>
        </w:rPr>
        <w:t xml:space="preserve"> (TA, TB, </w:t>
      </w:r>
      <w:proofErr w:type="spellStart"/>
      <w:r w:rsidRPr="00BE7A06">
        <w:rPr>
          <w:rFonts w:cs="Arial"/>
          <w:b/>
        </w:rPr>
        <w:t>TC</w:t>
      </w:r>
      <w:proofErr w:type="spellEnd"/>
      <w:r w:rsidRPr="00BE7A06">
        <w:rPr>
          <w:rFonts w:cs="Arial"/>
          <w:b/>
        </w:rPr>
        <w:t>): 66</w:t>
      </w:r>
      <w:r>
        <w:rPr>
          <w:rFonts w:cs="Arial"/>
          <w:b/>
        </w:rPr>
        <w:t>8</w:t>
      </w:r>
      <w:r w:rsidRPr="00BE7A06">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22</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87</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2</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198</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307</w:t>
            </w:r>
          </w:p>
          <w:p w:rsidR="005B16BA" w:rsidRPr="0072145B" w:rsidRDefault="005B16BA" w:rsidP="00D476B7">
            <w:pPr>
              <w:pStyle w:val="KeinLeerraum"/>
              <w:rPr>
                <w:rFonts w:ascii="Arial" w:hAnsi="Arial" w:cs="Arial"/>
                <w:lang w:eastAsia="de-DE"/>
              </w:rPr>
            </w:pPr>
          </w:p>
        </w:tc>
      </w:tr>
    </w:tbl>
    <w:p w:rsidR="005B16BA" w:rsidRPr="003C4A42" w:rsidRDefault="005B16BA" w:rsidP="005B16BA">
      <w:pPr>
        <w:pStyle w:val="Listenabsatz"/>
        <w:spacing w:after="240"/>
        <w:ind w:left="502"/>
        <w:rPr>
          <w:rFonts w:cs="Arial"/>
        </w:rPr>
      </w:pPr>
    </w:p>
    <w:p w:rsidR="005B16BA" w:rsidRPr="00BE7A06" w:rsidRDefault="005B16BA" w:rsidP="005B16BA">
      <w:pPr>
        <w:pStyle w:val="Listenabsatz"/>
        <w:numPr>
          <w:ilvl w:val="0"/>
          <w:numId w:val="2"/>
        </w:numPr>
        <w:spacing w:before="240" w:after="0" w:line="360" w:lineRule="auto"/>
        <w:rPr>
          <w:rFonts w:cs="Arial"/>
          <w:b/>
        </w:rPr>
      </w:pPr>
      <w:r w:rsidRPr="00BE7A06">
        <w:rPr>
          <w:rFonts w:cs="Arial"/>
          <w:b/>
        </w:rPr>
        <w:t xml:space="preserve">Los 13: </w:t>
      </w:r>
      <w:proofErr w:type="spellStart"/>
      <w:r w:rsidRPr="00BE7A06">
        <w:rPr>
          <w:rFonts w:cs="Arial"/>
          <w:b/>
        </w:rPr>
        <w:t>MYK</w:t>
      </w:r>
      <w:proofErr w:type="spellEnd"/>
      <w:r w:rsidRPr="00BE7A06">
        <w:rPr>
          <w:rFonts w:cs="Arial"/>
          <w:b/>
        </w:rPr>
        <w:t xml:space="preserve"> -Los-Nr-13 (</w:t>
      </w:r>
      <w:proofErr w:type="spellStart"/>
      <w:r w:rsidRPr="00BE7A06">
        <w:rPr>
          <w:rFonts w:cs="Arial"/>
          <w:b/>
        </w:rPr>
        <w:t>Suchraum</w:t>
      </w:r>
      <w:proofErr w:type="spellEnd"/>
      <w:r w:rsidRPr="00BE7A06">
        <w:rPr>
          <w:rFonts w:cs="Arial"/>
          <w:b/>
        </w:rPr>
        <w:t xml:space="preserve"> (TA, TB, </w:t>
      </w:r>
      <w:proofErr w:type="spellStart"/>
      <w:r w:rsidRPr="00BE7A06">
        <w:rPr>
          <w:rFonts w:cs="Arial"/>
          <w:b/>
        </w:rPr>
        <w:t>TC</w:t>
      </w:r>
      <w:proofErr w:type="spellEnd"/>
      <w:r w:rsidRPr="00BE7A06">
        <w:rPr>
          <w:rFonts w:cs="Arial"/>
          <w:b/>
        </w:rPr>
        <w:t>): 18</w:t>
      </w:r>
      <w:r>
        <w:rPr>
          <w:rFonts w:cs="Arial"/>
          <w:b/>
        </w:rPr>
        <w:t>23</w:t>
      </w:r>
      <w:r w:rsidRPr="00BE7A06">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153</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165</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5</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556</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874</w:t>
            </w:r>
          </w:p>
          <w:p w:rsidR="005B16BA" w:rsidRPr="0072145B" w:rsidRDefault="005B16BA" w:rsidP="00D476B7">
            <w:pPr>
              <w:pStyle w:val="KeinLeerraum"/>
              <w:rPr>
                <w:rFonts w:ascii="Arial" w:hAnsi="Arial" w:cs="Arial"/>
                <w:lang w:eastAsia="de-DE"/>
              </w:rPr>
            </w:pPr>
          </w:p>
        </w:tc>
      </w:tr>
    </w:tbl>
    <w:p w:rsidR="005B16BA" w:rsidRPr="003C4A42" w:rsidRDefault="005B16BA" w:rsidP="005B16BA">
      <w:pPr>
        <w:pStyle w:val="Listenabsatz"/>
        <w:spacing w:after="240"/>
        <w:ind w:left="502"/>
        <w:rPr>
          <w:rFonts w:cs="Arial"/>
        </w:rPr>
      </w:pPr>
    </w:p>
    <w:p w:rsidR="005B16BA" w:rsidRPr="00D646B0" w:rsidRDefault="005B16BA" w:rsidP="005B16BA">
      <w:pPr>
        <w:pStyle w:val="Listenabsatz"/>
        <w:numPr>
          <w:ilvl w:val="0"/>
          <w:numId w:val="2"/>
        </w:numPr>
        <w:spacing w:before="240" w:after="0" w:line="360" w:lineRule="auto"/>
        <w:rPr>
          <w:rFonts w:cs="Arial"/>
          <w:b/>
        </w:rPr>
      </w:pPr>
      <w:r w:rsidRPr="00D646B0">
        <w:rPr>
          <w:rFonts w:cs="Arial"/>
          <w:b/>
        </w:rPr>
        <w:t xml:space="preserve">Los 14: </w:t>
      </w:r>
      <w:proofErr w:type="spellStart"/>
      <w:r w:rsidRPr="00D646B0">
        <w:rPr>
          <w:rFonts w:cs="Arial"/>
          <w:b/>
        </w:rPr>
        <w:t>MYK</w:t>
      </w:r>
      <w:proofErr w:type="spellEnd"/>
      <w:r w:rsidRPr="00D646B0">
        <w:rPr>
          <w:rFonts w:cs="Arial"/>
          <w:b/>
        </w:rPr>
        <w:t xml:space="preserve"> -Los-Nr-14 (</w:t>
      </w:r>
      <w:proofErr w:type="spellStart"/>
      <w:r w:rsidRPr="00D646B0">
        <w:rPr>
          <w:rFonts w:cs="Arial"/>
          <w:b/>
        </w:rPr>
        <w:t>Suchraum</w:t>
      </w:r>
      <w:proofErr w:type="spellEnd"/>
      <w:r w:rsidRPr="00D646B0">
        <w:rPr>
          <w:rFonts w:cs="Arial"/>
          <w:b/>
        </w:rPr>
        <w:t xml:space="preserve"> (TA, TB, </w:t>
      </w:r>
      <w:proofErr w:type="spellStart"/>
      <w:r w:rsidRPr="00D646B0">
        <w:rPr>
          <w:rFonts w:cs="Arial"/>
          <w:b/>
        </w:rPr>
        <w:t>TC</w:t>
      </w:r>
      <w:proofErr w:type="spellEnd"/>
      <w:r w:rsidRPr="00D646B0">
        <w:rPr>
          <w:rFonts w:cs="Arial"/>
          <w:b/>
        </w:rPr>
        <w:t>): 16</w:t>
      </w:r>
      <w:r>
        <w:rPr>
          <w:rFonts w:cs="Arial"/>
          <w:b/>
        </w:rPr>
        <w:t>80</w:t>
      </w:r>
      <w:r w:rsidRPr="00D646B0">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101</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90</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5B16BA">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8</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632</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823</w:t>
            </w:r>
          </w:p>
        </w:tc>
      </w:tr>
    </w:tbl>
    <w:p w:rsidR="005B16BA" w:rsidRPr="003C4A42" w:rsidRDefault="005B16BA" w:rsidP="005B16BA">
      <w:pPr>
        <w:pStyle w:val="Listenabsatz"/>
        <w:spacing w:after="240"/>
        <w:ind w:left="502"/>
        <w:rPr>
          <w:rFonts w:cs="Arial"/>
        </w:rPr>
      </w:pPr>
    </w:p>
    <w:p w:rsidR="005B16BA" w:rsidRPr="00D646B0" w:rsidRDefault="005B16BA" w:rsidP="005B16BA">
      <w:pPr>
        <w:pStyle w:val="Listenabsatz"/>
        <w:numPr>
          <w:ilvl w:val="0"/>
          <w:numId w:val="2"/>
        </w:numPr>
        <w:spacing w:before="240" w:after="0" w:line="360" w:lineRule="auto"/>
        <w:rPr>
          <w:rFonts w:cs="Arial"/>
          <w:b/>
        </w:rPr>
      </w:pPr>
      <w:r w:rsidRPr="00D646B0">
        <w:rPr>
          <w:rFonts w:cs="Arial"/>
          <w:b/>
        </w:rPr>
        <w:t xml:space="preserve">Los 15: </w:t>
      </w:r>
      <w:proofErr w:type="spellStart"/>
      <w:r w:rsidRPr="00D646B0">
        <w:rPr>
          <w:rFonts w:cs="Arial"/>
          <w:b/>
        </w:rPr>
        <w:t>MYK</w:t>
      </w:r>
      <w:proofErr w:type="spellEnd"/>
      <w:r w:rsidRPr="00D646B0">
        <w:rPr>
          <w:rFonts w:cs="Arial"/>
          <w:b/>
        </w:rPr>
        <w:t xml:space="preserve"> -Los-Nr-15 (</w:t>
      </w:r>
      <w:proofErr w:type="spellStart"/>
      <w:r w:rsidRPr="00D646B0">
        <w:rPr>
          <w:rFonts w:cs="Arial"/>
          <w:b/>
        </w:rPr>
        <w:t>Suchraum</w:t>
      </w:r>
      <w:proofErr w:type="spellEnd"/>
      <w:r w:rsidRPr="00D646B0">
        <w:rPr>
          <w:rFonts w:cs="Arial"/>
          <w:b/>
        </w:rPr>
        <w:t xml:space="preserve"> (TA, TB, </w:t>
      </w:r>
      <w:proofErr w:type="spellStart"/>
      <w:r w:rsidRPr="00D646B0">
        <w:rPr>
          <w:rFonts w:cs="Arial"/>
          <w:b/>
        </w:rPr>
        <w:t>TC</w:t>
      </w:r>
      <w:proofErr w:type="spellEnd"/>
      <w:r w:rsidRPr="00D646B0">
        <w:rPr>
          <w:rFonts w:cs="Arial"/>
          <w:b/>
        </w:rPr>
        <w:t>): 72</w:t>
      </w:r>
      <w:r>
        <w:rPr>
          <w:rFonts w:cs="Arial"/>
          <w:b/>
        </w:rPr>
        <w:t>7</w:t>
      </w:r>
      <w:r w:rsidRPr="00D646B0">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90</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66</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0</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199</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355</w:t>
            </w:r>
          </w:p>
        </w:tc>
      </w:tr>
    </w:tbl>
    <w:p w:rsidR="005B16BA" w:rsidRDefault="005B16BA" w:rsidP="005B16BA">
      <w:pPr>
        <w:pStyle w:val="Listenabsatz"/>
        <w:spacing w:after="240"/>
        <w:ind w:left="502"/>
        <w:rPr>
          <w:rFonts w:cs="Arial"/>
        </w:rPr>
      </w:pPr>
    </w:p>
    <w:p w:rsidR="005B16BA" w:rsidRPr="003C4A42" w:rsidRDefault="005B16BA" w:rsidP="005B16BA">
      <w:pPr>
        <w:pStyle w:val="Listenabsatz"/>
        <w:spacing w:after="240"/>
        <w:ind w:left="502"/>
        <w:rPr>
          <w:rFonts w:cs="Arial"/>
        </w:rPr>
      </w:pPr>
    </w:p>
    <w:p w:rsidR="005B16BA" w:rsidRPr="00D646B0" w:rsidRDefault="005B16BA" w:rsidP="005B16BA">
      <w:pPr>
        <w:pStyle w:val="Listenabsatz"/>
        <w:numPr>
          <w:ilvl w:val="0"/>
          <w:numId w:val="2"/>
        </w:numPr>
        <w:spacing w:before="240" w:after="0" w:line="360" w:lineRule="auto"/>
        <w:rPr>
          <w:rFonts w:cs="Arial"/>
          <w:b/>
        </w:rPr>
      </w:pPr>
      <w:r w:rsidRPr="00D646B0">
        <w:rPr>
          <w:rFonts w:cs="Arial"/>
          <w:b/>
        </w:rPr>
        <w:lastRenderedPageBreak/>
        <w:t xml:space="preserve">Los 16: </w:t>
      </w:r>
      <w:proofErr w:type="spellStart"/>
      <w:r w:rsidRPr="00D646B0">
        <w:rPr>
          <w:rFonts w:cs="Arial"/>
          <w:b/>
        </w:rPr>
        <w:t>MYK</w:t>
      </w:r>
      <w:proofErr w:type="spellEnd"/>
      <w:r w:rsidRPr="00D646B0">
        <w:rPr>
          <w:rFonts w:cs="Arial"/>
          <w:b/>
        </w:rPr>
        <w:t xml:space="preserve"> -Los-Nr-16 (</w:t>
      </w:r>
      <w:proofErr w:type="spellStart"/>
      <w:r w:rsidRPr="00D646B0">
        <w:rPr>
          <w:rFonts w:cs="Arial"/>
          <w:b/>
        </w:rPr>
        <w:t>Suchraum</w:t>
      </w:r>
      <w:proofErr w:type="spellEnd"/>
      <w:r w:rsidRPr="00D646B0">
        <w:rPr>
          <w:rFonts w:cs="Arial"/>
          <w:b/>
        </w:rPr>
        <w:t xml:space="preserve"> (TA, TB, </w:t>
      </w:r>
      <w:proofErr w:type="spellStart"/>
      <w:r w:rsidRPr="00D646B0">
        <w:rPr>
          <w:rFonts w:cs="Arial"/>
          <w:b/>
        </w:rPr>
        <w:t>TC</w:t>
      </w:r>
      <w:proofErr w:type="spellEnd"/>
      <w:r w:rsidRPr="00D646B0">
        <w:rPr>
          <w:rFonts w:cs="Arial"/>
          <w:b/>
        </w:rPr>
        <w:t>): 182</w:t>
      </w:r>
      <w:r>
        <w:rPr>
          <w:rFonts w:cs="Arial"/>
          <w:b/>
        </w:rPr>
        <w:t>5</w:t>
      </w:r>
      <w:r w:rsidRPr="00D646B0">
        <w:rPr>
          <w:rFonts w:cs="Arial"/>
          <w:b/>
        </w:rPr>
        <w:t xml:space="preserve">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107</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199</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35</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829</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1135</w:t>
            </w:r>
          </w:p>
        </w:tc>
      </w:tr>
    </w:tbl>
    <w:p w:rsidR="005B16BA" w:rsidRDefault="005B16BA" w:rsidP="005B16BA">
      <w:pPr>
        <w:pStyle w:val="Listenabsatz"/>
        <w:spacing w:after="240"/>
        <w:ind w:left="502"/>
        <w:rPr>
          <w:rFonts w:cs="Arial"/>
        </w:rPr>
      </w:pPr>
    </w:p>
    <w:p w:rsidR="005B16BA" w:rsidRPr="00D646B0" w:rsidRDefault="005B16BA" w:rsidP="005B16BA">
      <w:pPr>
        <w:pStyle w:val="Listenabsatz"/>
        <w:numPr>
          <w:ilvl w:val="0"/>
          <w:numId w:val="4"/>
        </w:numPr>
        <w:spacing w:before="240" w:after="0" w:line="360" w:lineRule="auto"/>
        <w:rPr>
          <w:rFonts w:cs="Arial"/>
          <w:b/>
        </w:rPr>
      </w:pPr>
      <w:r w:rsidRPr="00D646B0">
        <w:rPr>
          <w:rFonts w:cs="Arial"/>
          <w:b/>
        </w:rPr>
        <w:t>Los 17: DUW-Los-Nr-17 (</w:t>
      </w:r>
      <w:proofErr w:type="spellStart"/>
      <w:r w:rsidRPr="00D646B0">
        <w:rPr>
          <w:rFonts w:cs="Arial"/>
          <w:b/>
        </w:rPr>
        <w:t>Suchraum</w:t>
      </w:r>
      <w:proofErr w:type="spellEnd"/>
      <w:r w:rsidRPr="00D646B0">
        <w:rPr>
          <w:rFonts w:cs="Arial"/>
          <w:b/>
        </w:rPr>
        <w:t xml:space="preserve"> (TA, TB, </w:t>
      </w:r>
      <w:proofErr w:type="spellStart"/>
      <w:r w:rsidRPr="00D646B0">
        <w:rPr>
          <w:rFonts w:cs="Arial"/>
          <w:b/>
        </w:rPr>
        <w:t>TC</w:t>
      </w:r>
      <w:proofErr w:type="spellEnd"/>
      <w:r w:rsidRPr="00D646B0">
        <w:rPr>
          <w:rFonts w:cs="Arial"/>
          <w:b/>
        </w:rPr>
        <w:t>): 1476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391</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235</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r>
              <w:rPr>
                <w:rStyle w:val="Funotenzeichen"/>
                <w:rFonts w:ascii="Arial" w:hAnsi="Arial" w:cs="Arial"/>
                <w:lang w:eastAsia="de-DE"/>
              </w:rPr>
              <w:footnoteReference w:id="3"/>
            </w:r>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2</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382</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1008</w:t>
            </w:r>
          </w:p>
          <w:p w:rsidR="005B16BA" w:rsidRPr="0072145B" w:rsidRDefault="005B16BA" w:rsidP="00D476B7">
            <w:pPr>
              <w:pStyle w:val="KeinLeerraum"/>
              <w:rPr>
                <w:rFonts w:ascii="Arial" w:hAnsi="Arial" w:cs="Arial"/>
                <w:lang w:eastAsia="de-DE"/>
              </w:rPr>
            </w:pPr>
          </w:p>
        </w:tc>
      </w:tr>
    </w:tbl>
    <w:p w:rsidR="005B16BA" w:rsidRPr="003C4A42" w:rsidRDefault="005B16BA" w:rsidP="005B16BA">
      <w:pPr>
        <w:pStyle w:val="Listenabsatz"/>
        <w:spacing w:after="240"/>
        <w:ind w:left="502"/>
        <w:rPr>
          <w:rFonts w:cs="Arial"/>
        </w:rPr>
      </w:pPr>
    </w:p>
    <w:p w:rsidR="005B16BA" w:rsidRPr="00653694" w:rsidRDefault="005B16BA" w:rsidP="005B16BA">
      <w:pPr>
        <w:pStyle w:val="Listenabsatz"/>
        <w:numPr>
          <w:ilvl w:val="0"/>
          <w:numId w:val="4"/>
        </w:numPr>
        <w:spacing w:after="240" w:line="360" w:lineRule="auto"/>
        <w:rPr>
          <w:rFonts w:cs="Arial"/>
          <w:b/>
        </w:rPr>
      </w:pPr>
      <w:r w:rsidRPr="00653694">
        <w:rPr>
          <w:rFonts w:cs="Arial"/>
          <w:b/>
        </w:rPr>
        <w:t xml:space="preserve">Los 18: </w:t>
      </w:r>
      <w:proofErr w:type="spellStart"/>
      <w:r w:rsidRPr="00653694">
        <w:rPr>
          <w:rFonts w:cs="Arial"/>
          <w:b/>
        </w:rPr>
        <w:t>DUW</w:t>
      </w:r>
      <w:proofErr w:type="spellEnd"/>
      <w:r w:rsidRPr="00653694">
        <w:rPr>
          <w:rFonts w:cs="Arial"/>
          <w:b/>
        </w:rPr>
        <w:t xml:space="preserve"> -Los-Nr-18 (</w:t>
      </w:r>
      <w:proofErr w:type="spellStart"/>
      <w:r w:rsidRPr="00653694">
        <w:rPr>
          <w:rFonts w:cs="Arial"/>
          <w:b/>
        </w:rPr>
        <w:t>Suchraum</w:t>
      </w:r>
      <w:proofErr w:type="spellEnd"/>
      <w:r w:rsidRPr="00653694">
        <w:rPr>
          <w:rFonts w:cs="Arial"/>
          <w:b/>
        </w:rPr>
        <w:t xml:space="preserve"> (TA, TB, </w:t>
      </w:r>
      <w:proofErr w:type="spellStart"/>
      <w:r w:rsidRPr="00653694">
        <w:rPr>
          <w:rFonts w:cs="Arial"/>
          <w:b/>
        </w:rPr>
        <w:t>TC</w:t>
      </w:r>
      <w:proofErr w:type="spellEnd"/>
      <w:r w:rsidRPr="00653694">
        <w:rPr>
          <w:rFonts w:cs="Arial"/>
          <w:b/>
        </w:rPr>
        <w:t>): 979 ha)</w:t>
      </w:r>
    </w:p>
    <w:tbl>
      <w:tblPr>
        <w:tblStyle w:val="Tabellenraster"/>
        <w:tblW w:w="8505" w:type="dxa"/>
        <w:tblInd w:w="562" w:type="dxa"/>
        <w:tblLook w:val="04A0" w:firstRow="1" w:lastRow="0" w:firstColumn="1" w:lastColumn="0" w:noHBand="0" w:noVBand="1"/>
      </w:tblPr>
      <w:tblGrid>
        <w:gridCol w:w="1437"/>
        <w:gridCol w:w="3666"/>
        <w:gridCol w:w="3402"/>
      </w:tblGrid>
      <w:tr w:rsidR="005B16BA" w:rsidRPr="00B7646F" w:rsidTr="00D476B7">
        <w:tc>
          <w:tcPr>
            <w:tcW w:w="1437" w:type="dxa"/>
          </w:tcPr>
          <w:p w:rsidR="005B16BA" w:rsidRPr="00B7646F" w:rsidRDefault="005B16BA" w:rsidP="00D476B7">
            <w:pPr>
              <w:pStyle w:val="KeinLeerraum"/>
              <w:rPr>
                <w:rFonts w:ascii="Arial" w:hAnsi="Arial" w:cs="Arial"/>
                <w:lang w:eastAsia="de-DE"/>
              </w:rPr>
            </w:pPr>
            <w:proofErr w:type="spellStart"/>
            <w:r w:rsidRPr="00B7646F">
              <w:rPr>
                <w:rFonts w:ascii="Arial" w:hAnsi="Arial" w:cs="Arial"/>
                <w:lang w:eastAsia="de-DE"/>
              </w:rPr>
              <w:t>Teilraum</w:t>
            </w:r>
            <w:proofErr w:type="spellEnd"/>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Anteil</w:t>
            </w:r>
            <w:r>
              <w:rPr>
                <w:rFonts w:ascii="Arial" w:hAnsi="Arial" w:cs="Arial"/>
                <w:lang w:eastAsia="de-DE"/>
              </w:rPr>
              <w:t xml:space="preserve"> der zu erfassenden </w:t>
            </w:r>
            <w:proofErr w:type="spellStart"/>
            <w:r>
              <w:rPr>
                <w:rFonts w:ascii="Arial" w:hAnsi="Arial" w:cs="Arial"/>
                <w:lang w:eastAsia="de-DE"/>
              </w:rPr>
              <w:t>BT</w:t>
            </w:r>
            <w:proofErr w:type="spellEnd"/>
            <w:r>
              <w:rPr>
                <w:rFonts w:ascii="Arial" w:hAnsi="Arial" w:cs="Arial"/>
                <w:lang w:eastAsia="de-DE"/>
              </w:rPr>
              <w:t xml:space="preserve">-Objekte (%) an Gesamtzahl/Schätzung der Flächen im jeweiligen </w:t>
            </w:r>
            <w:proofErr w:type="spellStart"/>
            <w:r>
              <w:rPr>
                <w:rFonts w:ascii="Arial" w:hAnsi="Arial" w:cs="Arial"/>
                <w:lang w:eastAsia="de-DE"/>
              </w:rPr>
              <w:t>Teilraum</w:t>
            </w:r>
            <w:proofErr w:type="spellEnd"/>
            <w:r>
              <w:rPr>
                <w:rFonts w:ascii="Arial" w:hAnsi="Arial" w:cs="Arial"/>
                <w:lang w:eastAsia="de-DE"/>
              </w:rPr>
              <w:t xml:space="preserve"> </w:t>
            </w:r>
          </w:p>
        </w:tc>
        <w:tc>
          <w:tcPr>
            <w:tcW w:w="3402" w:type="dxa"/>
          </w:tcPr>
          <w:p w:rsidR="005B16BA" w:rsidRPr="00B7646F" w:rsidRDefault="005B16BA" w:rsidP="00D476B7">
            <w:pPr>
              <w:pStyle w:val="KeinLeerraum"/>
              <w:rPr>
                <w:rFonts w:ascii="Arial" w:hAnsi="Arial" w:cs="Arial"/>
                <w:lang w:eastAsia="de-DE"/>
              </w:rPr>
            </w:pPr>
            <w:r>
              <w:rPr>
                <w:rFonts w:ascii="Arial" w:hAnsi="Arial" w:cs="Arial"/>
                <w:lang w:eastAsia="de-DE"/>
              </w:rPr>
              <w:t xml:space="preserve">Geschätzte </w:t>
            </w:r>
            <w:r w:rsidRPr="00B7646F">
              <w:rPr>
                <w:rFonts w:ascii="Arial" w:hAnsi="Arial" w:cs="Arial"/>
                <w:lang w:eastAsia="de-DE"/>
              </w:rPr>
              <w:t xml:space="preserve">Anzahl </w:t>
            </w:r>
            <w:r>
              <w:rPr>
                <w:rFonts w:ascii="Arial" w:hAnsi="Arial" w:cs="Arial"/>
                <w:lang w:eastAsia="de-DE"/>
              </w:rPr>
              <w:t xml:space="preserve"> </w:t>
            </w:r>
            <w:proofErr w:type="spellStart"/>
            <w:r>
              <w:rPr>
                <w:rFonts w:ascii="Arial" w:hAnsi="Arial" w:cs="Arial"/>
                <w:lang w:eastAsia="de-DE"/>
              </w:rPr>
              <w:t>BT</w:t>
            </w:r>
            <w:proofErr w:type="spellEnd"/>
            <w:r>
              <w:rPr>
                <w:rFonts w:ascii="Arial" w:hAnsi="Arial" w:cs="Arial"/>
                <w:lang w:eastAsia="de-DE"/>
              </w:rPr>
              <w:t>-Objekte</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A</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307</w:t>
            </w: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B</w:t>
            </w:r>
            <w:r>
              <w:rPr>
                <w:rFonts w:ascii="Arial" w:hAnsi="Arial" w:cs="Arial"/>
                <w:lang w:eastAsia="de-DE"/>
              </w:rPr>
              <w:t xml:space="preserve"> (</w:t>
            </w:r>
            <w:proofErr w:type="spellStart"/>
            <w:r>
              <w:rPr>
                <w:rFonts w:ascii="Arial" w:hAnsi="Arial" w:cs="Arial"/>
                <w:lang w:eastAsia="de-DE"/>
              </w:rPr>
              <w:t>LANIS</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100</w:t>
            </w:r>
          </w:p>
        </w:tc>
        <w:tc>
          <w:tcPr>
            <w:tcW w:w="3402" w:type="dxa"/>
            <w:vMerge w:val="restart"/>
          </w:tcPr>
          <w:p w:rsidR="005B16BA" w:rsidRDefault="005B16BA" w:rsidP="00D476B7">
            <w:pPr>
              <w:pStyle w:val="KeinLeerraum"/>
              <w:rPr>
                <w:rFonts w:ascii="Arial" w:hAnsi="Arial" w:cs="Arial"/>
                <w:lang w:eastAsia="de-DE"/>
              </w:rPr>
            </w:pPr>
            <w:r>
              <w:rPr>
                <w:rFonts w:ascii="Arial" w:hAnsi="Arial" w:cs="Arial"/>
                <w:lang w:eastAsia="de-DE"/>
              </w:rPr>
              <w:t>150</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Pr>
                <w:rFonts w:ascii="Arial" w:hAnsi="Arial" w:cs="Arial"/>
                <w:lang w:eastAsia="de-DE"/>
              </w:rPr>
              <w:t>B (</w:t>
            </w:r>
            <w:proofErr w:type="spellStart"/>
            <w:r>
              <w:rPr>
                <w:rFonts w:ascii="Arial" w:hAnsi="Arial" w:cs="Arial"/>
                <w:lang w:eastAsia="de-DE"/>
              </w:rPr>
              <w:t>VN</w:t>
            </w:r>
            <w:proofErr w:type="spellEnd"/>
            <w:r>
              <w:rPr>
                <w:rFonts w:ascii="Arial" w:hAnsi="Arial" w:cs="Arial"/>
                <w:lang w:eastAsia="de-DE"/>
              </w:rPr>
              <w:t>)</w:t>
            </w:r>
          </w:p>
        </w:tc>
        <w:tc>
          <w:tcPr>
            <w:tcW w:w="3666" w:type="dxa"/>
          </w:tcPr>
          <w:p w:rsidR="005B16BA" w:rsidRPr="00B7646F" w:rsidRDefault="005B16BA" w:rsidP="00D476B7">
            <w:pPr>
              <w:pStyle w:val="KeinLeerraum"/>
              <w:rPr>
                <w:rFonts w:ascii="Arial" w:hAnsi="Arial" w:cs="Arial"/>
                <w:lang w:eastAsia="de-DE"/>
              </w:rPr>
            </w:pPr>
            <w:r>
              <w:rPr>
                <w:rFonts w:ascii="Arial" w:hAnsi="Arial" w:cs="Arial"/>
                <w:lang w:eastAsia="de-DE"/>
              </w:rPr>
              <w:t>50</w:t>
            </w:r>
          </w:p>
        </w:tc>
        <w:tc>
          <w:tcPr>
            <w:tcW w:w="3402" w:type="dxa"/>
            <w:vMerge/>
          </w:tcPr>
          <w:p w:rsidR="005B16BA" w:rsidRPr="00A51971"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C</w:t>
            </w:r>
            <w:r>
              <w:rPr>
                <w:rFonts w:ascii="Arial" w:hAnsi="Arial" w:cs="Arial"/>
                <w:lang w:eastAsia="de-DE"/>
              </w:rPr>
              <w:t xml:space="preserve"> (inkl. Streuobst)</w:t>
            </w:r>
          </w:p>
        </w:tc>
        <w:tc>
          <w:tcPr>
            <w:tcW w:w="3666" w:type="dxa"/>
          </w:tcPr>
          <w:p w:rsidR="005B16BA" w:rsidRPr="00B7646F" w:rsidRDefault="005B16BA" w:rsidP="00D476B7">
            <w:pPr>
              <w:pStyle w:val="KeinLeerraum"/>
              <w:rPr>
                <w:rFonts w:ascii="Arial" w:hAnsi="Arial" w:cs="Arial"/>
                <w:lang w:eastAsia="de-DE"/>
              </w:rPr>
            </w:pPr>
            <w:r w:rsidRPr="004D481A">
              <w:rPr>
                <w:rFonts w:ascii="Arial" w:hAnsi="Arial" w:cs="Arial"/>
                <w:lang w:eastAsia="de-DE"/>
              </w:rPr>
              <w:t>2</w:t>
            </w:r>
            <w:r>
              <w:rPr>
                <w:rFonts w:ascii="Arial" w:hAnsi="Arial" w:cs="Arial"/>
                <w:lang w:eastAsia="de-DE"/>
              </w:rPr>
              <w:t>2</w:t>
            </w:r>
          </w:p>
        </w:tc>
        <w:tc>
          <w:tcPr>
            <w:tcW w:w="3402" w:type="dxa"/>
          </w:tcPr>
          <w:p w:rsidR="005B16BA" w:rsidRDefault="005B16BA" w:rsidP="00D476B7">
            <w:pPr>
              <w:pStyle w:val="KeinLeerraum"/>
              <w:rPr>
                <w:rFonts w:ascii="Arial" w:hAnsi="Arial" w:cs="Arial"/>
                <w:lang w:eastAsia="de-DE"/>
              </w:rPr>
            </w:pPr>
            <w:r>
              <w:rPr>
                <w:rFonts w:ascii="Arial" w:hAnsi="Arial" w:cs="Arial"/>
                <w:lang w:eastAsia="de-DE"/>
              </w:rPr>
              <w:t>222</w:t>
            </w:r>
          </w:p>
          <w:p w:rsidR="005B16BA" w:rsidRPr="0072145B" w:rsidRDefault="005B16BA" w:rsidP="00D476B7">
            <w:pPr>
              <w:pStyle w:val="KeinLeerraum"/>
              <w:rPr>
                <w:rFonts w:ascii="Arial" w:hAnsi="Arial" w:cs="Arial"/>
                <w:lang w:eastAsia="de-DE"/>
              </w:rPr>
            </w:pPr>
          </w:p>
        </w:tc>
      </w:tr>
      <w:tr w:rsidR="005B16BA" w:rsidRPr="00B7646F" w:rsidTr="00D476B7">
        <w:tc>
          <w:tcPr>
            <w:tcW w:w="1437"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Gesamt</w:t>
            </w:r>
          </w:p>
        </w:tc>
        <w:tc>
          <w:tcPr>
            <w:tcW w:w="3666" w:type="dxa"/>
          </w:tcPr>
          <w:p w:rsidR="005B16BA" w:rsidRPr="00B7646F" w:rsidRDefault="005B16BA" w:rsidP="00D476B7">
            <w:pPr>
              <w:pStyle w:val="KeinLeerraum"/>
              <w:rPr>
                <w:rFonts w:ascii="Arial" w:hAnsi="Arial" w:cs="Arial"/>
                <w:lang w:eastAsia="de-DE"/>
              </w:rPr>
            </w:pPr>
            <w:r w:rsidRPr="00B7646F">
              <w:rPr>
                <w:rFonts w:ascii="Arial" w:hAnsi="Arial" w:cs="Arial"/>
                <w:lang w:eastAsia="de-DE"/>
              </w:rPr>
              <w:t>-</w:t>
            </w:r>
          </w:p>
        </w:tc>
        <w:tc>
          <w:tcPr>
            <w:tcW w:w="3402" w:type="dxa"/>
          </w:tcPr>
          <w:p w:rsidR="005B16BA" w:rsidRPr="0072145B" w:rsidRDefault="005B16BA" w:rsidP="00D476B7">
            <w:pPr>
              <w:pStyle w:val="KeinLeerraum"/>
              <w:rPr>
                <w:rFonts w:ascii="Arial" w:hAnsi="Arial" w:cs="Arial"/>
                <w:lang w:eastAsia="de-DE"/>
              </w:rPr>
            </w:pPr>
            <w:r>
              <w:rPr>
                <w:rFonts w:ascii="Arial" w:hAnsi="Arial" w:cs="Arial"/>
                <w:lang w:eastAsia="de-DE"/>
              </w:rPr>
              <w:t>679</w:t>
            </w:r>
          </w:p>
        </w:tc>
      </w:tr>
    </w:tbl>
    <w:p w:rsidR="005B16BA" w:rsidRDefault="005B16BA" w:rsidP="005B16BA"/>
    <w:p w:rsidR="005B16BA" w:rsidRDefault="005B16BA" w:rsidP="005B16BA">
      <w:pPr>
        <w:pStyle w:val="Listenabsatz"/>
        <w:spacing w:after="240"/>
        <w:ind w:left="502"/>
        <w:rPr>
          <w:rFonts w:cs="Arial"/>
        </w:rPr>
      </w:pPr>
      <w:bookmarkStart w:id="26" w:name="_GoBack"/>
      <w:bookmarkEnd w:id="26"/>
    </w:p>
    <w:sectPr w:rsidR="005B16BA">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5B16BA" w:rsidRDefault="005B16BA" w:rsidP="005B16BA">
      <w:pPr>
        <w:spacing w:after="0" w:line="240" w:lineRule="auto"/>
      </w:pPr>
      <w:r>
        <w:separator/>
      </w:r>
    </w:p>
  </w:endnote>
  <w:endnote w:type="continuationSeparator" w:id="0">
    <w:p w:rsidR="005B16BA" w:rsidRDefault="005B16BA" w:rsidP="005B16B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5B16BA" w:rsidRDefault="005B16BA" w:rsidP="005B16BA">
      <w:pPr>
        <w:spacing w:after="0" w:line="240" w:lineRule="auto"/>
      </w:pPr>
      <w:r>
        <w:separator/>
      </w:r>
    </w:p>
  </w:footnote>
  <w:footnote w:type="continuationSeparator" w:id="0">
    <w:p w:rsidR="005B16BA" w:rsidRDefault="005B16BA" w:rsidP="005B16BA">
      <w:pPr>
        <w:spacing w:after="0" w:line="240" w:lineRule="auto"/>
      </w:pPr>
      <w:r>
        <w:continuationSeparator/>
      </w:r>
    </w:p>
  </w:footnote>
  <w:footnote w:id="1">
    <w:p w:rsidR="005B16BA" w:rsidRDefault="005B16BA" w:rsidP="005B16BA">
      <w:pPr>
        <w:pStyle w:val="Funotentext"/>
      </w:pPr>
      <w:r>
        <w:rPr>
          <w:rStyle w:val="Funotenzeichen"/>
        </w:rPr>
        <w:footnoteRef/>
      </w:r>
      <w:r>
        <w:t xml:space="preserve"> Streuobstbestände (Biotopgruppe </w:t>
      </w:r>
      <w:proofErr w:type="spellStart"/>
      <w:r>
        <w:t>HK</w:t>
      </w:r>
      <w:proofErr w:type="spellEnd"/>
      <w:r>
        <w:t xml:space="preserve">) werden bei der </w:t>
      </w:r>
      <w:r>
        <w:t>Biotop</w:t>
      </w:r>
      <w:r>
        <w:t>kartierung unabhängig vom Unterwuchs als separates Biotop-Objekt erfasst. D.h. ist auch der Unterwuchs ein erfassungswürdiges Biotop, werden zwei separate Biotop-Objekte angelegt.</w:t>
      </w:r>
    </w:p>
  </w:footnote>
  <w:footnote w:id="2">
    <w:p w:rsidR="005B16BA" w:rsidRDefault="005B16BA" w:rsidP="005B16BA">
      <w:pPr>
        <w:pStyle w:val="Funotentext"/>
      </w:pPr>
    </w:p>
  </w:footnote>
  <w:footnote w:id="3">
    <w:p w:rsidR="005B16BA" w:rsidRDefault="005B16BA" w:rsidP="005B16BA">
      <w:pPr>
        <w:pStyle w:val="Funotentext"/>
      </w:pPr>
      <w:r>
        <w:rPr>
          <w:rStyle w:val="Funotenzeichen"/>
        </w:rPr>
        <w:footnoteRef/>
      </w:r>
      <w:r>
        <w:t xml:space="preserve"> Streuobstbestände (Biotopgruppe </w:t>
      </w:r>
      <w:proofErr w:type="spellStart"/>
      <w:r>
        <w:t>HK</w:t>
      </w:r>
      <w:proofErr w:type="spellEnd"/>
      <w:r>
        <w:t>) werden bei der Grünlandkartierung unabhängig vom Unterwuchs als separates Biotop-Objekt erfasst. D.h. ist auch der Unterwuchs ein erfassungswürdiges Biotop, werden zwei separate Biotop-Objekte angelegt.</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BE21575"/>
    <w:multiLevelType w:val="hybridMultilevel"/>
    <w:tmpl w:val="9508BB72"/>
    <w:lvl w:ilvl="0" w:tplc="04070011">
      <w:start w:val="1"/>
      <w:numFmt w:val="decimal"/>
      <w:lvlText w:val="%1)"/>
      <w:lvlJc w:val="left"/>
      <w:pPr>
        <w:ind w:left="360" w:hanging="360"/>
      </w:pPr>
      <w:rPr>
        <w:rFonts w:hint="default"/>
      </w:r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15:restartNumberingAfterBreak="0">
    <w:nsid w:val="4576079B"/>
    <w:multiLevelType w:val="hybridMultilevel"/>
    <w:tmpl w:val="E918DFB2"/>
    <w:lvl w:ilvl="0" w:tplc="A7EA2E20">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2" w15:restartNumberingAfterBreak="0">
    <w:nsid w:val="67E17FE6"/>
    <w:multiLevelType w:val="hybridMultilevel"/>
    <w:tmpl w:val="E918DFB2"/>
    <w:lvl w:ilvl="0" w:tplc="A7EA2E20">
      <w:start w:val="1"/>
      <w:numFmt w:val="decimal"/>
      <w:lvlText w:val="%1)"/>
      <w:lvlJc w:val="left"/>
      <w:pPr>
        <w:ind w:left="502" w:hanging="360"/>
      </w:pPr>
      <w:rPr>
        <w:rFonts w:hint="default"/>
      </w:rPr>
    </w:lvl>
    <w:lvl w:ilvl="1" w:tplc="04070019" w:tentative="1">
      <w:start w:val="1"/>
      <w:numFmt w:val="lowerLetter"/>
      <w:lvlText w:val="%2."/>
      <w:lvlJc w:val="left"/>
      <w:pPr>
        <w:ind w:left="1222" w:hanging="360"/>
      </w:pPr>
    </w:lvl>
    <w:lvl w:ilvl="2" w:tplc="0407001B" w:tentative="1">
      <w:start w:val="1"/>
      <w:numFmt w:val="lowerRoman"/>
      <w:lvlText w:val="%3."/>
      <w:lvlJc w:val="right"/>
      <w:pPr>
        <w:ind w:left="1942" w:hanging="180"/>
      </w:pPr>
    </w:lvl>
    <w:lvl w:ilvl="3" w:tplc="0407000F" w:tentative="1">
      <w:start w:val="1"/>
      <w:numFmt w:val="decimal"/>
      <w:lvlText w:val="%4."/>
      <w:lvlJc w:val="left"/>
      <w:pPr>
        <w:ind w:left="2662" w:hanging="360"/>
      </w:pPr>
    </w:lvl>
    <w:lvl w:ilvl="4" w:tplc="04070019" w:tentative="1">
      <w:start w:val="1"/>
      <w:numFmt w:val="lowerLetter"/>
      <w:lvlText w:val="%5."/>
      <w:lvlJc w:val="left"/>
      <w:pPr>
        <w:ind w:left="3382" w:hanging="360"/>
      </w:pPr>
    </w:lvl>
    <w:lvl w:ilvl="5" w:tplc="0407001B" w:tentative="1">
      <w:start w:val="1"/>
      <w:numFmt w:val="lowerRoman"/>
      <w:lvlText w:val="%6."/>
      <w:lvlJc w:val="right"/>
      <w:pPr>
        <w:ind w:left="4102" w:hanging="180"/>
      </w:pPr>
    </w:lvl>
    <w:lvl w:ilvl="6" w:tplc="0407000F" w:tentative="1">
      <w:start w:val="1"/>
      <w:numFmt w:val="decimal"/>
      <w:lvlText w:val="%7."/>
      <w:lvlJc w:val="left"/>
      <w:pPr>
        <w:ind w:left="4822" w:hanging="360"/>
      </w:pPr>
    </w:lvl>
    <w:lvl w:ilvl="7" w:tplc="04070019" w:tentative="1">
      <w:start w:val="1"/>
      <w:numFmt w:val="lowerLetter"/>
      <w:lvlText w:val="%8."/>
      <w:lvlJc w:val="left"/>
      <w:pPr>
        <w:ind w:left="5542" w:hanging="360"/>
      </w:pPr>
    </w:lvl>
    <w:lvl w:ilvl="8" w:tplc="0407001B" w:tentative="1">
      <w:start w:val="1"/>
      <w:numFmt w:val="lowerRoman"/>
      <w:lvlText w:val="%9."/>
      <w:lvlJc w:val="right"/>
      <w:pPr>
        <w:ind w:left="6262" w:hanging="180"/>
      </w:pPr>
    </w:lvl>
  </w:abstractNum>
  <w:abstractNum w:abstractNumId="3" w15:restartNumberingAfterBreak="0">
    <w:nsid w:val="7D1F7223"/>
    <w:multiLevelType w:val="multilevel"/>
    <w:tmpl w:val="FABEEAB8"/>
    <w:lvl w:ilvl="0">
      <w:start w:val="1"/>
      <w:numFmt w:val="decimal"/>
      <w:lvlText w:val="%1."/>
      <w:lvlJc w:val="left"/>
      <w:pPr>
        <w:ind w:left="927" w:hanging="360"/>
      </w:pPr>
      <w:rPr>
        <w:rFonts w:hint="default"/>
      </w:rPr>
    </w:lvl>
    <w:lvl w:ilvl="1">
      <w:start w:val="1"/>
      <w:numFmt w:val="decimal"/>
      <w:isLgl/>
      <w:lvlText w:val="%1.%2"/>
      <w:lvlJc w:val="left"/>
      <w:pPr>
        <w:ind w:left="470" w:hanging="47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287" w:hanging="72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1647" w:hanging="108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007" w:hanging="1440"/>
      </w:pPr>
      <w:rPr>
        <w:rFonts w:hint="default"/>
      </w:rPr>
    </w:lvl>
    <w:lvl w:ilvl="8">
      <w:start w:val="1"/>
      <w:numFmt w:val="decimal"/>
      <w:isLgl/>
      <w:lvlText w:val="%1.%2.%3.%4.%5.%6.%7.%8.%9"/>
      <w:lvlJc w:val="left"/>
      <w:pPr>
        <w:ind w:left="2007" w:hanging="1440"/>
      </w:pPr>
      <w:rPr>
        <w:rFonts w:hint="default"/>
      </w:rPr>
    </w:lvl>
  </w:abstractNum>
  <w:num w:numId="1">
    <w:abstractNumId w:val="3"/>
  </w:num>
  <w:num w:numId="2">
    <w:abstractNumId w:val="1"/>
  </w:num>
  <w:num w:numId="3">
    <w:abstractNumId w:val="0"/>
  </w:num>
  <w:num w:numId="4">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Reichenberger, Kirstin">
    <w15:presenceInfo w15:providerId="AD" w15:userId="S-1-5-21-2965903821-1059031790-1997418967-2113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1F8E"/>
    <w:rsid w:val="001C249E"/>
    <w:rsid w:val="00383B88"/>
    <w:rsid w:val="003B4393"/>
    <w:rsid w:val="00401F8E"/>
    <w:rsid w:val="00553B22"/>
    <w:rsid w:val="005B16BA"/>
    <w:rsid w:val="00776647"/>
    <w:rsid w:val="0095393D"/>
    <w:rsid w:val="00C5076E"/>
    <w:rsid w:val="00CF7E6E"/>
    <w:rsid w:val="00EA7E2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7EF9D8A"/>
  <w15:chartTrackingRefBased/>
  <w15:docId w15:val="{BBD7DB06-A3AB-45E9-ADB5-CCD0D3CC213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95393D"/>
    <w:pPr>
      <w:spacing w:line="256" w:lineRule="auto"/>
    </w:pPr>
    <w:rPr>
      <w:rFonts w:ascii="Arial" w:hAnsi="Arial"/>
    </w:rPr>
  </w:style>
  <w:style w:type="paragraph" w:styleId="berschrift2">
    <w:name w:val="heading 2"/>
    <w:basedOn w:val="Standard"/>
    <w:next w:val="Standard"/>
    <w:link w:val="berschrift2Zchn"/>
    <w:uiPriority w:val="9"/>
    <w:unhideWhenUsed/>
    <w:qFormat/>
    <w:rsid w:val="00401F8E"/>
    <w:pPr>
      <w:keepNext/>
      <w:keepLines/>
      <w:spacing w:before="360" w:after="240" w:line="276" w:lineRule="auto"/>
      <w:outlineLvl w:val="1"/>
    </w:pPr>
    <w:rPr>
      <w:rFonts w:eastAsiaTheme="majorEastAsia" w:cstheme="majorBidi"/>
      <w:b/>
      <w:bCs/>
      <w:sz w:val="26"/>
      <w:szCs w:val="26"/>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2Zchn">
    <w:name w:val="Überschrift 2 Zchn"/>
    <w:basedOn w:val="Absatz-Standardschriftart"/>
    <w:link w:val="berschrift2"/>
    <w:uiPriority w:val="9"/>
    <w:rsid w:val="00401F8E"/>
    <w:rPr>
      <w:rFonts w:ascii="Arial" w:eastAsiaTheme="majorEastAsia" w:hAnsi="Arial" w:cstheme="majorBidi"/>
      <w:b/>
      <w:bCs/>
      <w:sz w:val="26"/>
      <w:szCs w:val="26"/>
    </w:rPr>
  </w:style>
  <w:style w:type="paragraph" w:styleId="Listenabsatz">
    <w:name w:val="List Paragraph"/>
    <w:basedOn w:val="Standard"/>
    <w:link w:val="ListenabsatzZchn"/>
    <w:uiPriority w:val="34"/>
    <w:qFormat/>
    <w:rsid w:val="00401F8E"/>
    <w:pPr>
      <w:spacing w:after="200" w:line="276" w:lineRule="auto"/>
      <w:ind w:left="720"/>
      <w:contextualSpacing/>
    </w:pPr>
    <w:rPr>
      <w:rFonts w:asciiTheme="minorHAnsi" w:hAnsiTheme="minorHAnsi"/>
    </w:rPr>
  </w:style>
  <w:style w:type="table" w:styleId="Tabellenraster">
    <w:name w:val="Table Grid"/>
    <w:basedOn w:val="NormaleTabelle"/>
    <w:uiPriority w:val="59"/>
    <w:rsid w:val="00401F8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KeinLeerraum">
    <w:name w:val="No Spacing"/>
    <w:uiPriority w:val="1"/>
    <w:qFormat/>
    <w:rsid w:val="00401F8E"/>
    <w:pPr>
      <w:spacing w:after="0" w:line="240" w:lineRule="auto"/>
    </w:pPr>
  </w:style>
  <w:style w:type="paragraph" w:styleId="Funotentext">
    <w:name w:val="footnote text"/>
    <w:basedOn w:val="Standard"/>
    <w:link w:val="FunotentextZchn"/>
    <w:uiPriority w:val="99"/>
    <w:unhideWhenUsed/>
    <w:rsid w:val="005B16BA"/>
    <w:pPr>
      <w:spacing w:after="0" w:line="240" w:lineRule="auto"/>
      <w:jc w:val="both"/>
    </w:pPr>
    <w:rPr>
      <w:rFonts w:eastAsia="Times New Roman" w:cs="Times New Roman"/>
      <w:sz w:val="20"/>
      <w:szCs w:val="20"/>
      <w:lang w:eastAsia="de-DE"/>
    </w:rPr>
  </w:style>
  <w:style w:type="character" w:customStyle="1" w:styleId="FunotentextZchn">
    <w:name w:val="Fußnotentext Zchn"/>
    <w:basedOn w:val="Absatz-Standardschriftart"/>
    <w:link w:val="Funotentext"/>
    <w:uiPriority w:val="99"/>
    <w:rsid w:val="005B16BA"/>
    <w:rPr>
      <w:rFonts w:ascii="Arial" w:eastAsia="Times New Roman" w:hAnsi="Arial" w:cs="Times New Roman"/>
      <w:sz w:val="20"/>
      <w:szCs w:val="20"/>
      <w:lang w:eastAsia="de-DE"/>
    </w:rPr>
  </w:style>
  <w:style w:type="character" w:styleId="Funotenzeichen">
    <w:name w:val="footnote reference"/>
    <w:basedOn w:val="Absatz-Standardschriftart"/>
    <w:uiPriority w:val="99"/>
    <w:semiHidden/>
    <w:unhideWhenUsed/>
    <w:rsid w:val="005B16BA"/>
    <w:rPr>
      <w:vertAlign w:val="superscript"/>
    </w:rPr>
  </w:style>
  <w:style w:type="character" w:customStyle="1" w:styleId="ListenabsatzZchn">
    <w:name w:val="Listenabsatz Zchn"/>
    <w:link w:val="Listenabsatz"/>
    <w:uiPriority w:val="34"/>
    <w:locked/>
    <w:rsid w:val="005B16B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25918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microsoft.com/office/2011/relationships/people" Target="people.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9</Pages>
  <Words>1152</Words>
  <Characters>7259</Characters>
  <Application>Microsoft Office Word</Application>
  <DocSecurity>0</DocSecurity>
  <Lines>60</Lines>
  <Paragraphs>16</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8395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Linnemann, Kathrin</dc:creator>
  <cp:keywords/>
  <dc:description/>
  <cp:lastModifiedBy>Reichenberger, Kirstin</cp:lastModifiedBy>
  <cp:revision>7</cp:revision>
  <dcterms:created xsi:type="dcterms:W3CDTF">2021-12-16T12:47:00Z</dcterms:created>
  <dcterms:modified xsi:type="dcterms:W3CDTF">2025-11-12T13:17:00Z</dcterms:modified>
</cp:coreProperties>
</file>